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896C8" w14:textId="322B24B2" w:rsidR="00754C1C" w:rsidRPr="00BF4708" w:rsidRDefault="00754C1C" w:rsidP="00754C1C">
      <w:pPr>
        <w:pStyle w:val="Header"/>
        <w:tabs>
          <w:tab w:val="left" w:pos="1800"/>
        </w:tabs>
        <w:rPr>
          <w:rFonts w:ascii="Times New Roman" w:eastAsia="SimSun" w:hAnsi="Times New Roman"/>
          <w:sz w:val="22"/>
          <w:szCs w:val="22"/>
          <w:lang w:eastAsia="zh-CN"/>
        </w:rPr>
      </w:pPr>
      <w:r w:rsidRPr="00BF4708">
        <w:rPr>
          <w:rFonts w:ascii="Times New Roman" w:eastAsia="SimSun" w:hAnsi="Times New Roman"/>
          <w:sz w:val="22"/>
          <w:szCs w:val="22"/>
          <w:lang w:eastAsia="zh-CN"/>
        </w:rPr>
        <w:t>3GPP TSG RAN #</w:t>
      </w:r>
      <w:r w:rsidR="00BD4819">
        <w:rPr>
          <w:rFonts w:ascii="Times New Roman" w:eastAsia="SimSun" w:hAnsi="Times New Roman"/>
          <w:sz w:val="22"/>
          <w:szCs w:val="22"/>
          <w:lang w:eastAsia="zh-CN"/>
        </w:rPr>
        <w:t>9</w:t>
      </w:r>
      <w:r w:rsidR="007E5553">
        <w:rPr>
          <w:rFonts w:ascii="Times New Roman" w:eastAsia="SimSun" w:hAnsi="Times New Roman"/>
          <w:sz w:val="22"/>
          <w:szCs w:val="22"/>
          <w:lang w:eastAsia="zh-CN"/>
        </w:rPr>
        <w:t>4</w:t>
      </w:r>
      <w:r w:rsidRPr="00BF4708">
        <w:rPr>
          <w:rFonts w:ascii="Times New Roman" w:eastAsia="SimSun" w:hAnsi="Times New Roman"/>
          <w:sz w:val="22"/>
          <w:szCs w:val="22"/>
          <w:lang w:eastAsia="zh-CN"/>
        </w:rPr>
        <w:t>-e</w:t>
      </w:r>
      <w:r w:rsidRPr="00BF4708">
        <w:rPr>
          <w:rFonts w:ascii="Times New Roman" w:eastAsia="SimSun" w:hAnsi="Times New Roman"/>
          <w:sz w:val="22"/>
          <w:szCs w:val="22"/>
          <w:lang w:eastAsia="zh-CN"/>
        </w:rPr>
        <w:tab/>
      </w:r>
      <w:r w:rsidRPr="00BF4708">
        <w:rPr>
          <w:rFonts w:ascii="Times New Roman" w:eastAsia="SimSun" w:hAnsi="Times New Roman"/>
          <w:sz w:val="22"/>
          <w:szCs w:val="22"/>
          <w:lang w:eastAsia="zh-CN"/>
        </w:rPr>
        <w:tab/>
      </w:r>
      <w:r w:rsidR="001F5685" w:rsidRPr="00BF4708">
        <w:rPr>
          <w:rFonts w:ascii="Times New Roman" w:eastAsia="SimSun" w:hAnsi="Times New Roman"/>
          <w:sz w:val="22"/>
          <w:szCs w:val="22"/>
          <w:lang w:eastAsia="zh-CN"/>
        </w:rPr>
        <w:t>R</w:t>
      </w:r>
      <w:r w:rsidR="00BD4819">
        <w:rPr>
          <w:rFonts w:ascii="Times New Roman" w:eastAsia="SimSun" w:hAnsi="Times New Roman"/>
          <w:sz w:val="22"/>
          <w:szCs w:val="22"/>
          <w:lang w:eastAsia="zh-CN"/>
        </w:rPr>
        <w:t>P</w:t>
      </w:r>
      <w:r w:rsidR="001F5685" w:rsidRPr="00BF4708">
        <w:rPr>
          <w:rFonts w:ascii="Times New Roman" w:eastAsia="SimSun" w:hAnsi="Times New Roman"/>
          <w:sz w:val="22"/>
          <w:szCs w:val="22"/>
          <w:lang w:eastAsia="zh-CN"/>
        </w:rPr>
        <w:t>-</w:t>
      </w:r>
      <w:r w:rsidR="00EE0C8F" w:rsidRPr="00EE0C8F">
        <w:rPr>
          <w:rFonts w:ascii="Times New Roman" w:eastAsia="SimSun" w:hAnsi="Times New Roman"/>
          <w:sz w:val="22"/>
          <w:szCs w:val="22"/>
          <w:lang w:eastAsia="zh-CN"/>
        </w:rPr>
        <w:t>21</w:t>
      </w:r>
      <w:r w:rsidR="004F4FCC" w:rsidRPr="004F4FCC">
        <w:rPr>
          <w:rFonts w:ascii="Times New Roman" w:eastAsia="SimSun" w:hAnsi="Times New Roman"/>
          <w:color w:val="000000" w:themeColor="text1"/>
          <w:sz w:val="22"/>
          <w:szCs w:val="22"/>
          <w:lang w:eastAsia="zh-CN"/>
        </w:rPr>
        <w:t>2926</w:t>
      </w:r>
    </w:p>
    <w:p w14:paraId="407D3718" w14:textId="2D51F60D" w:rsidR="00754C1C" w:rsidRPr="00BF4708" w:rsidRDefault="00754C1C" w:rsidP="00754C1C">
      <w:pPr>
        <w:pStyle w:val="Header"/>
        <w:tabs>
          <w:tab w:val="left" w:pos="1800"/>
        </w:tabs>
        <w:ind w:left="1800" w:hanging="1800"/>
        <w:rPr>
          <w:rFonts w:ascii="Times New Roman" w:eastAsia="SimSun" w:hAnsi="Times New Roman"/>
          <w:sz w:val="22"/>
          <w:szCs w:val="22"/>
          <w:lang w:eastAsia="zh-CN"/>
        </w:rPr>
      </w:pPr>
      <w:r w:rsidRPr="00BF4708">
        <w:rPr>
          <w:rFonts w:ascii="Times New Roman" w:eastAsia="SimSun" w:hAnsi="Times New Roman"/>
          <w:sz w:val="22"/>
          <w:szCs w:val="22"/>
          <w:lang w:eastAsia="zh-CN"/>
        </w:rPr>
        <w:t xml:space="preserve">e-Meeting, </w:t>
      </w:r>
      <w:r w:rsidR="007E5553">
        <w:rPr>
          <w:rFonts w:ascii="Times New Roman" w:eastAsia="SimSun" w:hAnsi="Times New Roman"/>
          <w:sz w:val="22"/>
          <w:szCs w:val="22"/>
          <w:lang w:eastAsia="zh-CN"/>
        </w:rPr>
        <w:t>December</w:t>
      </w:r>
      <w:r w:rsidR="009C216F" w:rsidRPr="00BF4708">
        <w:rPr>
          <w:rFonts w:ascii="Times New Roman" w:eastAsia="SimSun" w:hAnsi="Times New Roman"/>
          <w:sz w:val="22"/>
          <w:szCs w:val="22"/>
          <w:lang w:eastAsia="zh-CN"/>
        </w:rPr>
        <w:t xml:space="preserve"> </w:t>
      </w:r>
      <w:r w:rsidR="007E5553">
        <w:rPr>
          <w:rFonts w:ascii="Times New Roman" w:eastAsia="SimSun" w:hAnsi="Times New Roman"/>
          <w:sz w:val="22"/>
          <w:szCs w:val="22"/>
          <w:lang w:eastAsia="zh-CN"/>
        </w:rPr>
        <w:t>06</w:t>
      </w:r>
      <w:r w:rsidR="00B64FA7" w:rsidRPr="00BF4708">
        <w:rPr>
          <w:rFonts w:ascii="Times New Roman" w:eastAsia="SimSun" w:hAnsi="Times New Roman"/>
          <w:sz w:val="22"/>
          <w:szCs w:val="22"/>
          <w:lang w:eastAsia="zh-CN"/>
        </w:rPr>
        <w:t xml:space="preserve"> </w:t>
      </w:r>
      <w:r w:rsidRPr="00BF4708">
        <w:rPr>
          <w:rFonts w:ascii="Times New Roman" w:eastAsia="SimSun" w:hAnsi="Times New Roman"/>
          <w:sz w:val="22"/>
          <w:szCs w:val="22"/>
          <w:lang w:eastAsia="zh-CN"/>
        </w:rPr>
        <w:t xml:space="preserve">– </w:t>
      </w:r>
      <w:r w:rsidR="00BD4819">
        <w:rPr>
          <w:rFonts w:ascii="Times New Roman" w:eastAsia="SimSun" w:hAnsi="Times New Roman"/>
          <w:sz w:val="22"/>
          <w:szCs w:val="22"/>
          <w:lang w:eastAsia="zh-CN"/>
        </w:rPr>
        <w:t>1</w:t>
      </w:r>
      <w:r w:rsidR="00BF4708" w:rsidRPr="00BF4708">
        <w:rPr>
          <w:rFonts w:ascii="Times New Roman" w:eastAsia="SimSun" w:hAnsi="Times New Roman"/>
          <w:sz w:val="22"/>
          <w:szCs w:val="22"/>
          <w:lang w:eastAsia="zh-CN"/>
        </w:rPr>
        <w:t>7</w:t>
      </w:r>
      <w:r w:rsidRPr="00BF4708">
        <w:rPr>
          <w:rFonts w:ascii="Times New Roman" w:eastAsia="SimSun" w:hAnsi="Times New Roman"/>
          <w:sz w:val="22"/>
          <w:szCs w:val="22"/>
          <w:lang w:eastAsia="zh-CN"/>
        </w:rPr>
        <w:t>, 2021</w:t>
      </w:r>
    </w:p>
    <w:p w14:paraId="527C7D50" w14:textId="77777777" w:rsidR="001B1067" w:rsidRPr="00BF4708" w:rsidRDefault="001B1067" w:rsidP="001B1067">
      <w:pPr>
        <w:pStyle w:val="Header"/>
        <w:tabs>
          <w:tab w:val="clear" w:pos="4536"/>
          <w:tab w:val="left" w:pos="1800"/>
        </w:tabs>
        <w:ind w:left="1800" w:hanging="1800"/>
        <w:rPr>
          <w:rFonts w:ascii="Times New Roman" w:eastAsia="SimSun" w:hAnsi="Times New Roman"/>
          <w:sz w:val="22"/>
          <w:szCs w:val="22"/>
          <w:lang w:eastAsia="zh-CN"/>
        </w:rPr>
      </w:pPr>
    </w:p>
    <w:p w14:paraId="380570C0" w14:textId="77777777" w:rsidR="003E1484" w:rsidRPr="00BF4708" w:rsidRDefault="003E1484" w:rsidP="003E1484">
      <w:pPr>
        <w:pStyle w:val="Header"/>
        <w:tabs>
          <w:tab w:val="clear" w:pos="4536"/>
          <w:tab w:val="left" w:pos="1800"/>
        </w:tabs>
        <w:ind w:left="1800" w:hanging="1800"/>
        <w:rPr>
          <w:rFonts w:ascii="Times New Roman" w:eastAsia="SimSun" w:hAnsi="Times New Roman"/>
          <w:sz w:val="22"/>
          <w:szCs w:val="22"/>
          <w:lang w:eastAsia="zh-CN"/>
        </w:rPr>
      </w:pPr>
      <w:r w:rsidRPr="00BF4708">
        <w:rPr>
          <w:rFonts w:ascii="Times New Roman" w:hAnsi="Times New Roman"/>
          <w:sz w:val="22"/>
          <w:szCs w:val="22"/>
        </w:rPr>
        <w:t>Source:</w:t>
      </w:r>
      <w:r w:rsidRPr="00BF4708">
        <w:rPr>
          <w:rFonts w:ascii="Times New Roman" w:hAnsi="Times New Roman"/>
          <w:sz w:val="22"/>
          <w:szCs w:val="22"/>
        </w:rPr>
        <w:tab/>
      </w:r>
      <w:r w:rsidR="00BC4A7D" w:rsidRPr="00BF4708">
        <w:rPr>
          <w:rFonts w:ascii="Times New Roman" w:eastAsia="SimSun" w:hAnsi="Times New Roman"/>
          <w:sz w:val="22"/>
          <w:szCs w:val="22"/>
          <w:lang w:eastAsia="zh-CN"/>
        </w:rPr>
        <w:t xml:space="preserve">OPPO </w:t>
      </w:r>
    </w:p>
    <w:p w14:paraId="380570C1" w14:textId="6E884C64" w:rsidR="00C81027" w:rsidRPr="00BF4708" w:rsidRDefault="003E1484" w:rsidP="00C81027">
      <w:pPr>
        <w:pStyle w:val="Header"/>
        <w:tabs>
          <w:tab w:val="clear" w:pos="4536"/>
        </w:tabs>
        <w:ind w:left="1800" w:hangingChars="815" w:hanging="1800"/>
        <w:rPr>
          <w:rFonts w:ascii="Times New Roman" w:hAnsi="Times New Roman"/>
          <w:sz w:val="22"/>
          <w:szCs w:val="22"/>
        </w:rPr>
      </w:pPr>
      <w:r w:rsidRPr="00BF4708">
        <w:rPr>
          <w:rFonts w:ascii="Times New Roman" w:hAnsi="Times New Roman"/>
          <w:sz w:val="22"/>
          <w:szCs w:val="22"/>
        </w:rPr>
        <w:t>Title:</w:t>
      </w:r>
      <w:r w:rsidRPr="00BF4708">
        <w:rPr>
          <w:rFonts w:ascii="Times New Roman" w:hAnsi="Times New Roman"/>
          <w:sz w:val="22"/>
          <w:szCs w:val="22"/>
        </w:rPr>
        <w:tab/>
      </w:r>
      <w:r w:rsidR="00BD4819" w:rsidRPr="00BD4819">
        <w:rPr>
          <w:rFonts w:ascii="Times New Roman" w:hAnsi="Times New Roman"/>
          <w:sz w:val="22"/>
          <w:szCs w:val="22"/>
        </w:rPr>
        <w:t xml:space="preserve">Discussion on R18 SL </w:t>
      </w:r>
      <w:r w:rsidR="00190796">
        <w:rPr>
          <w:rFonts w:ascii="Times New Roman" w:hAnsi="Times New Roman"/>
          <w:sz w:val="22"/>
          <w:szCs w:val="22"/>
        </w:rPr>
        <w:t>further enhancement</w:t>
      </w:r>
      <w:r w:rsidR="007E5553">
        <w:rPr>
          <w:rFonts w:ascii="Times New Roman" w:hAnsi="Times New Roman"/>
          <w:sz w:val="22"/>
          <w:szCs w:val="22"/>
        </w:rPr>
        <w:t xml:space="preserve"> </w:t>
      </w:r>
      <w:r w:rsidR="00CF3124">
        <w:rPr>
          <w:rFonts w:ascii="Times New Roman" w:hAnsi="Times New Roman"/>
          <w:sz w:val="22"/>
          <w:szCs w:val="22"/>
        </w:rPr>
        <w:t>topics</w:t>
      </w:r>
      <w:r w:rsidR="007E5553">
        <w:rPr>
          <w:rFonts w:ascii="Times New Roman" w:hAnsi="Times New Roman"/>
          <w:sz w:val="22"/>
          <w:szCs w:val="22"/>
        </w:rPr>
        <w:t xml:space="preserve"> and WID</w:t>
      </w:r>
    </w:p>
    <w:p w14:paraId="380570C2" w14:textId="663FF18D" w:rsidR="003E1484" w:rsidRPr="00BF4708" w:rsidRDefault="003E1484" w:rsidP="00C81027">
      <w:pPr>
        <w:pStyle w:val="Header"/>
        <w:tabs>
          <w:tab w:val="clear" w:pos="4536"/>
        </w:tabs>
        <w:ind w:left="1800" w:hangingChars="815" w:hanging="1800"/>
        <w:rPr>
          <w:rFonts w:ascii="Times New Roman" w:eastAsia="SimSun" w:hAnsi="Times New Roman"/>
          <w:sz w:val="22"/>
          <w:szCs w:val="22"/>
          <w:lang w:eastAsia="zh-CN"/>
        </w:rPr>
      </w:pPr>
      <w:r w:rsidRPr="00BF4708">
        <w:rPr>
          <w:rFonts w:ascii="Times New Roman" w:hAnsi="Times New Roman"/>
          <w:sz w:val="22"/>
          <w:szCs w:val="22"/>
        </w:rPr>
        <w:t>Agenda Item:</w:t>
      </w:r>
      <w:r w:rsidRPr="00BF4708">
        <w:rPr>
          <w:rFonts w:ascii="Times New Roman" w:hAnsi="Times New Roman"/>
          <w:sz w:val="22"/>
          <w:szCs w:val="22"/>
        </w:rPr>
        <w:tab/>
      </w:r>
      <w:r w:rsidR="0071398D">
        <w:rPr>
          <w:rFonts w:ascii="Times New Roman" w:eastAsia="SimSun" w:hAnsi="Times New Roman"/>
          <w:sz w:val="22"/>
          <w:szCs w:val="22"/>
          <w:lang w:eastAsia="zh-CN"/>
        </w:rPr>
        <w:t>8A.1</w:t>
      </w:r>
    </w:p>
    <w:p w14:paraId="380570C3" w14:textId="12155776" w:rsidR="003E1484" w:rsidRPr="00432E4C" w:rsidRDefault="003E1484" w:rsidP="003E1484">
      <w:pPr>
        <w:pStyle w:val="Header"/>
        <w:tabs>
          <w:tab w:val="left" w:pos="1800"/>
        </w:tabs>
        <w:rPr>
          <w:rFonts w:ascii="Times New Roman" w:eastAsia="SimSun" w:hAnsi="Times New Roman"/>
          <w:lang w:eastAsia="zh-CN"/>
        </w:rPr>
      </w:pPr>
      <w:r w:rsidRPr="00BF4708">
        <w:rPr>
          <w:rFonts w:ascii="Times New Roman" w:hAnsi="Times New Roman"/>
          <w:sz w:val="22"/>
          <w:szCs w:val="22"/>
        </w:rPr>
        <w:t>Document for:</w:t>
      </w:r>
      <w:r w:rsidRPr="00BF4708">
        <w:rPr>
          <w:rFonts w:ascii="Times New Roman" w:hAnsi="Times New Roman"/>
          <w:sz w:val="22"/>
          <w:szCs w:val="22"/>
        </w:rPr>
        <w:tab/>
        <w:t>Discussio</w:t>
      </w:r>
      <w:r w:rsidRPr="00BF4708">
        <w:rPr>
          <w:rFonts w:ascii="Times New Roman" w:eastAsia="SimSun" w:hAnsi="Times New Roman"/>
          <w:sz w:val="22"/>
          <w:szCs w:val="22"/>
          <w:lang w:eastAsia="zh-CN"/>
        </w:rPr>
        <w:t>n</w:t>
      </w:r>
    </w:p>
    <w:p w14:paraId="380570C4" w14:textId="77777777" w:rsidR="00B87FBC" w:rsidRPr="007A57FA" w:rsidRDefault="00B87FBC" w:rsidP="00B87FBC">
      <w:pPr>
        <w:pBdr>
          <w:bottom w:val="single" w:sz="4" w:space="1" w:color="auto"/>
        </w:pBdr>
        <w:tabs>
          <w:tab w:val="left" w:pos="2552"/>
        </w:tabs>
        <w:rPr>
          <w:rFonts w:eastAsia="SimSun"/>
          <w:lang w:eastAsia="zh-CN"/>
        </w:rPr>
      </w:pPr>
      <w:bookmarkStart w:id="0" w:name="Source"/>
      <w:bookmarkStart w:id="1" w:name="DocumentFor"/>
      <w:bookmarkEnd w:id="0"/>
      <w:bookmarkEnd w:id="1"/>
    </w:p>
    <w:p w14:paraId="380570C5" w14:textId="77777777" w:rsidR="00B87FBC" w:rsidRDefault="00BE38BD" w:rsidP="0086180E">
      <w:pPr>
        <w:pStyle w:val="Heading1"/>
        <w:numPr>
          <w:ilvl w:val="0"/>
          <w:numId w:val="7"/>
        </w:numPr>
        <w:spacing w:before="120"/>
        <w:rPr>
          <w:rFonts w:ascii="Times New Roman" w:hAnsi="Times New Roman" w:cs="Times New Roman"/>
        </w:rPr>
      </w:pPr>
      <w:r w:rsidRPr="009F5399">
        <w:rPr>
          <w:rFonts w:ascii="Times New Roman" w:hAnsi="Times New Roman" w:cs="Times New Roman"/>
        </w:rPr>
        <w:t>Introduction</w:t>
      </w:r>
    </w:p>
    <w:p w14:paraId="2F303340" w14:textId="3B487A7B" w:rsidR="00B11EA3" w:rsidRDefault="00553B31" w:rsidP="00BA162A">
      <w:pPr>
        <w:pStyle w:val="BodyText"/>
        <w:rPr>
          <w:rFonts w:eastAsia="SimSun"/>
          <w:color w:val="000000" w:themeColor="text1"/>
          <w:sz w:val="22"/>
          <w:szCs w:val="28"/>
          <w:lang w:eastAsia="zh-CN"/>
        </w:rPr>
      </w:pPr>
      <w:r w:rsidRPr="00073761">
        <w:rPr>
          <w:rFonts w:eastAsia="SimSun"/>
          <w:color w:val="000000" w:themeColor="text1"/>
          <w:sz w:val="22"/>
          <w:szCs w:val="28"/>
          <w:lang w:eastAsia="zh-CN"/>
        </w:rPr>
        <w:t xml:space="preserve">In </w:t>
      </w:r>
      <w:r w:rsidR="00365402" w:rsidRPr="00073761">
        <w:rPr>
          <w:rFonts w:eastAsia="SimSun"/>
          <w:color w:val="000000" w:themeColor="text1"/>
          <w:sz w:val="22"/>
          <w:szCs w:val="28"/>
          <w:lang w:eastAsia="zh-CN"/>
        </w:rPr>
        <w:t>RAN Rel-18 workshop, a list of at least 18 high potential and possibly more topics are clearly identified and endorsed</w:t>
      </w:r>
      <w:r w:rsidRPr="00073761">
        <w:rPr>
          <w:rFonts w:eastAsia="SimSun"/>
          <w:color w:val="000000" w:themeColor="text1"/>
          <w:sz w:val="22"/>
          <w:szCs w:val="28"/>
          <w:lang w:eastAsia="zh-CN"/>
        </w:rPr>
        <w:t xml:space="preserve"> </w:t>
      </w:r>
      <w:r w:rsidR="00675C2D" w:rsidRPr="00073761">
        <w:rPr>
          <w:rFonts w:eastAsia="SimSun"/>
          <w:color w:val="000000" w:themeColor="text1"/>
          <w:sz w:val="22"/>
          <w:szCs w:val="28"/>
          <w:lang w:eastAsia="zh-CN"/>
        </w:rPr>
        <w:t xml:space="preserve">in </w:t>
      </w:r>
      <w:r w:rsidRPr="00073761">
        <w:rPr>
          <w:rFonts w:eastAsia="SimSun"/>
          <w:color w:val="000000" w:themeColor="text1"/>
          <w:sz w:val="22"/>
          <w:szCs w:val="28"/>
          <w:lang w:eastAsia="zh-CN"/>
        </w:rPr>
        <w:t>[1]</w:t>
      </w:r>
      <w:r w:rsidR="00830C77" w:rsidRPr="00073761">
        <w:rPr>
          <w:rFonts w:eastAsia="SimSun"/>
          <w:color w:val="000000" w:themeColor="text1"/>
          <w:sz w:val="22"/>
          <w:szCs w:val="28"/>
          <w:lang w:eastAsia="zh-CN"/>
        </w:rPr>
        <w:t xml:space="preserve">. </w:t>
      </w:r>
      <w:r w:rsidR="00365402" w:rsidRPr="00073761">
        <w:rPr>
          <w:rFonts w:eastAsia="SimSun"/>
          <w:color w:val="000000" w:themeColor="text1"/>
          <w:sz w:val="22"/>
          <w:szCs w:val="28"/>
          <w:lang w:eastAsia="zh-CN"/>
        </w:rPr>
        <w:t xml:space="preserve">For each of these potential topics, further </w:t>
      </w:r>
      <w:r w:rsidR="00066A12" w:rsidRPr="00073761">
        <w:rPr>
          <w:rFonts w:eastAsia="SimSun"/>
          <w:color w:val="000000" w:themeColor="text1"/>
          <w:sz w:val="22"/>
          <w:szCs w:val="28"/>
          <w:lang w:eastAsia="zh-CN"/>
        </w:rPr>
        <w:t xml:space="preserve">2 rounds of </w:t>
      </w:r>
      <w:r w:rsidR="00365402" w:rsidRPr="00073761">
        <w:rPr>
          <w:rFonts w:eastAsia="SimSun"/>
          <w:color w:val="000000" w:themeColor="text1"/>
          <w:sz w:val="22"/>
          <w:szCs w:val="28"/>
          <w:lang w:eastAsia="zh-CN"/>
        </w:rPr>
        <w:t>RAN email discussion</w:t>
      </w:r>
      <w:r w:rsidR="00066A12" w:rsidRPr="00073761">
        <w:rPr>
          <w:rFonts w:eastAsia="SimSun"/>
          <w:color w:val="000000" w:themeColor="text1"/>
          <w:sz w:val="22"/>
          <w:szCs w:val="28"/>
          <w:lang w:eastAsia="zh-CN"/>
        </w:rPr>
        <w:t>s</w:t>
      </w:r>
      <w:r w:rsidR="00365402" w:rsidRPr="00073761">
        <w:rPr>
          <w:rFonts w:eastAsia="SimSun"/>
          <w:color w:val="000000" w:themeColor="text1"/>
          <w:sz w:val="22"/>
          <w:szCs w:val="28"/>
          <w:lang w:eastAsia="zh-CN"/>
        </w:rPr>
        <w:t xml:space="preserve"> </w:t>
      </w:r>
      <w:r w:rsidR="00066A12" w:rsidRPr="00073761">
        <w:rPr>
          <w:rFonts w:eastAsia="SimSun"/>
          <w:color w:val="000000" w:themeColor="text1"/>
          <w:sz w:val="22"/>
          <w:szCs w:val="28"/>
          <w:lang w:eastAsia="zh-CN"/>
        </w:rPr>
        <w:t>were</w:t>
      </w:r>
      <w:r w:rsidR="00365402" w:rsidRPr="00073761">
        <w:rPr>
          <w:rFonts w:eastAsia="SimSun"/>
          <w:color w:val="000000" w:themeColor="text1"/>
          <w:sz w:val="22"/>
          <w:szCs w:val="28"/>
          <w:lang w:eastAsia="zh-CN"/>
        </w:rPr>
        <w:t xml:space="preserve"> conducted in August</w:t>
      </w:r>
      <w:r w:rsidR="00066A12" w:rsidRPr="00073761">
        <w:rPr>
          <w:rFonts w:eastAsia="SimSun"/>
          <w:color w:val="000000" w:themeColor="text1"/>
          <w:sz w:val="22"/>
          <w:szCs w:val="28"/>
          <w:lang w:eastAsia="zh-CN"/>
        </w:rPr>
        <w:t xml:space="preserve"> and in October</w:t>
      </w:r>
      <w:r w:rsidR="00365402" w:rsidRPr="00073761">
        <w:rPr>
          <w:rFonts w:eastAsia="SimSun"/>
          <w:color w:val="000000" w:themeColor="text1"/>
          <w:sz w:val="22"/>
          <w:szCs w:val="28"/>
          <w:lang w:eastAsia="zh-CN"/>
        </w:rPr>
        <w:t xml:space="preserve">, </w:t>
      </w:r>
      <w:r w:rsidR="00073761" w:rsidRPr="00073761">
        <w:rPr>
          <w:rFonts w:eastAsia="SimSun"/>
          <w:color w:val="000000" w:themeColor="text1"/>
          <w:sz w:val="22"/>
          <w:szCs w:val="28"/>
          <w:lang w:eastAsia="zh-CN"/>
        </w:rPr>
        <w:t>target</w:t>
      </w:r>
      <w:r w:rsidR="00365402" w:rsidRPr="00073761">
        <w:rPr>
          <w:rFonts w:eastAsia="SimSun"/>
          <w:color w:val="000000" w:themeColor="text1"/>
          <w:sz w:val="22"/>
          <w:szCs w:val="28"/>
          <w:lang w:eastAsia="zh-CN"/>
        </w:rPr>
        <w:t xml:space="preserve"> to identify a set of features </w:t>
      </w:r>
      <w:r w:rsidR="00066A12" w:rsidRPr="00073761">
        <w:rPr>
          <w:rFonts w:eastAsia="SimSun"/>
          <w:color w:val="000000" w:themeColor="text1"/>
          <w:sz w:val="22"/>
          <w:szCs w:val="28"/>
          <w:lang w:eastAsia="zh-CN"/>
        </w:rPr>
        <w:t xml:space="preserve">to be </w:t>
      </w:r>
      <w:r w:rsidR="00CA0A43">
        <w:rPr>
          <w:rFonts w:eastAsia="SimSun"/>
          <w:color w:val="000000" w:themeColor="text1"/>
          <w:sz w:val="22"/>
          <w:szCs w:val="28"/>
          <w:lang w:eastAsia="zh-CN"/>
        </w:rPr>
        <w:t>worked on or studied</w:t>
      </w:r>
      <w:r w:rsidR="00066A12" w:rsidRPr="00073761">
        <w:rPr>
          <w:rFonts w:eastAsia="SimSun"/>
          <w:color w:val="000000" w:themeColor="text1"/>
          <w:sz w:val="22"/>
          <w:szCs w:val="28"/>
          <w:lang w:eastAsia="zh-CN"/>
        </w:rPr>
        <w:t xml:space="preserve"> in Rel-18 and </w:t>
      </w:r>
      <w:r w:rsidR="00CA0A43">
        <w:rPr>
          <w:rFonts w:eastAsia="SimSun"/>
          <w:color w:val="000000" w:themeColor="text1"/>
          <w:sz w:val="22"/>
          <w:szCs w:val="28"/>
          <w:lang w:eastAsia="zh-CN"/>
        </w:rPr>
        <w:t xml:space="preserve">to </w:t>
      </w:r>
      <w:r w:rsidR="00066A12" w:rsidRPr="00073761">
        <w:rPr>
          <w:rFonts w:eastAsia="SimSun"/>
          <w:color w:val="000000" w:themeColor="text1"/>
          <w:sz w:val="22"/>
          <w:szCs w:val="28"/>
          <w:lang w:eastAsia="zh-CN"/>
        </w:rPr>
        <w:t xml:space="preserve">prepare a </w:t>
      </w:r>
      <w:r w:rsidR="00073761" w:rsidRPr="00073761">
        <w:rPr>
          <w:rFonts w:eastAsia="SimSun"/>
          <w:color w:val="000000" w:themeColor="text1"/>
          <w:sz w:val="22"/>
          <w:szCs w:val="28"/>
          <w:lang w:eastAsia="zh-CN"/>
        </w:rPr>
        <w:t xml:space="preserve">corresponding </w:t>
      </w:r>
      <w:r w:rsidR="00066A12" w:rsidRPr="00073761">
        <w:rPr>
          <w:rFonts w:eastAsia="SimSun"/>
          <w:color w:val="000000" w:themeColor="text1"/>
          <w:sz w:val="22"/>
          <w:szCs w:val="28"/>
          <w:lang w:eastAsia="zh-CN"/>
        </w:rPr>
        <w:t>draft WID</w:t>
      </w:r>
      <w:r w:rsidR="00575DCC">
        <w:rPr>
          <w:rFonts w:eastAsia="SimSun"/>
          <w:color w:val="000000" w:themeColor="text1"/>
          <w:sz w:val="22"/>
          <w:szCs w:val="28"/>
          <w:lang w:eastAsia="zh-CN"/>
        </w:rPr>
        <w:t>/SID</w:t>
      </w:r>
      <w:r w:rsidR="00365402" w:rsidRPr="00073761">
        <w:rPr>
          <w:rFonts w:eastAsia="SimSun"/>
          <w:color w:val="000000" w:themeColor="text1"/>
          <w:sz w:val="22"/>
          <w:szCs w:val="28"/>
          <w:lang w:eastAsia="zh-CN"/>
        </w:rPr>
        <w:t xml:space="preserve"> </w:t>
      </w:r>
      <w:r w:rsidR="00073761" w:rsidRPr="00073761">
        <w:rPr>
          <w:rFonts w:eastAsia="SimSun"/>
          <w:color w:val="000000" w:themeColor="text1"/>
          <w:sz w:val="22"/>
          <w:szCs w:val="28"/>
          <w:lang w:eastAsia="zh-CN"/>
        </w:rPr>
        <w:t>aiming for approval in RAN#94 (this meeting)</w:t>
      </w:r>
      <w:r w:rsidR="00365402" w:rsidRPr="00073761">
        <w:rPr>
          <w:rFonts w:eastAsia="SimSun"/>
          <w:color w:val="000000" w:themeColor="text1"/>
          <w:sz w:val="22"/>
          <w:szCs w:val="28"/>
          <w:lang w:eastAsia="zh-CN"/>
        </w:rPr>
        <w:t>.</w:t>
      </w:r>
    </w:p>
    <w:p w14:paraId="7355B05B" w14:textId="68D4C0C6" w:rsidR="00CA0A43" w:rsidRPr="00073761" w:rsidRDefault="00CA0A43" w:rsidP="00BA162A">
      <w:pPr>
        <w:pStyle w:val="BodyText"/>
        <w:rPr>
          <w:rFonts w:eastAsia="SimSun"/>
          <w:color w:val="000000" w:themeColor="text1"/>
          <w:sz w:val="22"/>
          <w:szCs w:val="28"/>
          <w:lang w:eastAsia="zh-CN"/>
        </w:rPr>
      </w:pPr>
      <w:r>
        <w:rPr>
          <w:rFonts w:eastAsia="SimSun"/>
          <w:color w:val="000000" w:themeColor="text1"/>
          <w:sz w:val="22"/>
          <w:szCs w:val="28"/>
          <w:lang w:eastAsia="zh-CN"/>
        </w:rPr>
        <w:t xml:space="preserve">For the topic on further enhancements for Rel-18 NR sidelink, </w:t>
      </w:r>
      <w:r w:rsidR="008C29BE">
        <w:rPr>
          <w:rFonts w:eastAsia="SimSun"/>
          <w:color w:val="000000" w:themeColor="text1"/>
          <w:sz w:val="22"/>
          <w:szCs w:val="28"/>
          <w:lang w:eastAsia="zh-CN"/>
        </w:rPr>
        <w:t xml:space="preserve">by the end of </w:t>
      </w:r>
      <w:r w:rsidR="00575DCC">
        <w:rPr>
          <w:rFonts w:eastAsia="SimSun"/>
          <w:color w:val="000000" w:themeColor="text1"/>
          <w:sz w:val="22"/>
          <w:szCs w:val="28"/>
          <w:lang w:eastAsia="zh-CN"/>
        </w:rPr>
        <w:t>the latest</w:t>
      </w:r>
      <w:r w:rsidR="008C29BE">
        <w:rPr>
          <w:rFonts w:eastAsia="SimSun"/>
          <w:color w:val="000000" w:themeColor="text1"/>
          <w:sz w:val="22"/>
          <w:szCs w:val="28"/>
          <w:lang w:eastAsia="zh-CN"/>
        </w:rPr>
        <w:t xml:space="preserve"> email discussion</w:t>
      </w:r>
      <w:r w:rsidR="00575DCC">
        <w:rPr>
          <w:rFonts w:eastAsia="SimSun"/>
          <w:color w:val="000000" w:themeColor="text1"/>
          <w:sz w:val="22"/>
          <w:szCs w:val="28"/>
          <w:lang w:eastAsia="zh-CN"/>
        </w:rPr>
        <w:t xml:space="preserve"> in October</w:t>
      </w:r>
      <w:r w:rsidR="008C29BE">
        <w:rPr>
          <w:rFonts w:eastAsia="SimSun"/>
          <w:color w:val="000000" w:themeColor="text1"/>
          <w:sz w:val="22"/>
          <w:szCs w:val="28"/>
          <w:lang w:eastAsia="zh-CN"/>
        </w:rPr>
        <w:t xml:space="preserve">, </w:t>
      </w:r>
      <w:r>
        <w:rPr>
          <w:rFonts w:eastAsia="SimSun"/>
          <w:color w:val="000000" w:themeColor="text1"/>
          <w:sz w:val="22"/>
          <w:szCs w:val="28"/>
          <w:lang w:eastAsia="zh-CN"/>
        </w:rPr>
        <w:t>a summary of email discussion outcome</w:t>
      </w:r>
      <w:r w:rsidR="00575DCC">
        <w:rPr>
          <w:rFonts w:eastAsia="SimSun"/>
          <w:color w:val="000000" w:themeColor="text1"/>
          <w:sz w:val="22"/>
          <w:szCs w:val="28"/>
          <w:lang w:eastAsia="zh-CN"/>
        </w:rPr>
        <w:t>s</w:t>
      </w:r>
      <w:r>
        <w:rPr>
          <w:rFonts w:eastAsia="SimSun"/>
          <w:color w:val="000000" w:themeColor="text1"/>
          <w:sz w:val="22"/>
          <w:szCs w:val="28"/>
          <w:lang w:eastAsia="zh-CN"/>
        </w:rPr>
        <w:t xml:space="preserve"> containing a set of proposals and a draft WID with corresponding justification and objectives are provided in [2] and [3], respectively.</w:t>
      </w:r>
    </w:p>
    <w:p w14:paraId="4FA51426" w14:textId="25FD54DA" w:rsidR="00F3594D" w:rsidRDefault="0064212F" w:rsidP="0086180E">
      <w:pPr>
        <w:pStyle w:val="Heading1"/>
        <w:numPr>
          <w:ilvl w:val="0"/>
          <w:numId w:val="7"/>
        </w:numPr>
        <w:spacing w:before="240"/>
        <w:rPr>
          <w:rFonts w:ascii="Times New Roman" w:hAnsi="Times New Roman" w:cs="Times New Roman"/>
        </w:rPr>
      </w:pPr>
      <w:r w:rsidRPr="002C48E3">
        <w:rPr>
          <w:rFonts w:ascii="Times New Roman" w:hAnsi="Times New Roman" w:cs="Times New Roman"/>
        </w:rPr>
        <w:t>Discussion</w:t>
      </w:r>
    </w:p>
    <w:p w14:paraId="59A17E0B" w14:textId="2D9FA483" w:rsidR="00F34DB0" w:rsidRPr="00F34DB0" w:rsidRDefault="00F34DB0" w:rsidP="00C93A34">
      <w:pPr>
        <w:pStyle w:val="Heading1"/>
        <w:spacing w:before="120"/>
        <w:jc w:val="both"/>
        <w:rPr>
          <w:rFonts w:ascii="Times New Roman" w:eastAsia="MS Mincho" w:hAnsi="Times New Roman" w:cs="Times New Roman"/>
          <w:b w:val="0"/>
          <w:bCs w:val="0"/>
          <w:sz w:val="22"/>
          <w:szCs w:val="22"/>
        </w:rPr>
      </w:pPr>
      <w:r w:rsidRPr="00F34DB0">
        <w:rPr>
          <w:rFonts w:ascii="Times New Roman" w:eastAsia="MS Mincho" w:hAnsi="Times New Roman" w:cs="Times New Roman"/>
          <w:b w:val="0"/>
          <w:bCs w:val="0"/>
          <w:sz w:val="22"/>
          <w:szCs w:val="22"/>
        </w:rPr>
        <w:t>Based on the Rel-18 RAN workshop in June’21, numerous Tdoc contributions and inputs during the August and October email discussions, it is clear there is a significant demand and proposals from many network vendors, device vendors and operators to further enhance the capabilities and functionalities of NR sidelink technology to support wider services and applications, and to improve the capacity and performance of the system at the same time.</w:t>
      </w:r>
      <w:r w:rsidR="00C93A34" w:rsidRPr="00C93A34">
        <w:rPr>
          <w:rFonts w:ascii="Times New Roman" w:eastAsia="MS Mincho" w:hAnsi="Times New Roman" w:cs="Times New Roman"/>
          <w:b w:val="0"/>
          <w:bCs w:val="0"/>
          <w:sz w:val="22"/>
          <w:szCs w:val="22"/>
        </w:rPr>
        <w:t xml:space="preserve"> </w:t>
      </w:r>
      <w:r w:rsidR="00073761" w:rsidRPr="00C93A34">
        <w:rPr>
          <w:rFonts w:ascii="Times New Roman" w:hAnsi="Times New Roman" w:cs="Times New Roman"/>
          <w:b w:val="0"/>
          <w:bCs w:val="0"/>
          <w:sz w:val="22"/>
          <w:szCs w:val="22"/>
        </w:rPr>
        <w:t>Besides the set of advanced V2X use cases</w:t>
      </w:r>
      <w:r w:rsidR="008266FD" w:rsidRPr="00C93A34">
        <w:rPr>
          <w:rFonts w:ascii="Times New Roman" w:hAnsi="Times New Roman" w:cs="Times New Roman"/>
          <w:b w:val="0"/>
          <w:bCs w:val="0"/>
          <w:sz w:val="22"/>
          <w:szCs w:val="22"/>
        </w:rPr>
        <w:t xml:space="preserve"> which have been the main focus and motivation of NR sidelink work in the past two releases</w:t>
      </w:r>
      <w:r w:rsidR="00AD1ABB">
        <w:rPr>
          <w:rFonts w:ascii="Times New Roman" w:hAnsi="Times New Roman" w:cs="Times New Roman"/>
          <w:b w:val="0"/>
          <w:bCs w:val="0"/>
          <w:sz w:val="22"/>
          <w:szCs w:val="22"/>
        </w:rPr>
        <w:t xml:space="preserve"> (Rel-16 and 17)</w:t>
      </w:r>
      <w:r w:rsidR="00073761" w:rsidRPr="00C93A34">
        <w:rPr>
          <w:rFonts w:ascii="Times New Roman" w:hAnsi="Times New Roman" w:cs="Times New Roman"/>
          <w:b w:val="0"/>
          <w:bCs w:val="0"/>
          <w:sz w:val="22"/>
          <w:szCs w:val="22"/>
        </w:rPr>
        <w:t xml:space="preserve">, </w:t>
      </w:r>
      <w:r w:rsidR="00575DCC">
        <w:rPr>
          <w:rFonts w:ascii="Times New Roman" w:hAnsi="Times New Roman" w:cs="Times New Roman"/>
          <w:b w:val="0"/>
          <w:bCs w:val="0"/>
          <w:sz w:val="22"/>
          <w:szCs w:val="22"/>
        </w:rPr>
        <w:t xml:space="preserve">for Rel-18 </w:t>
      </w:r>
      <w:r w:rsidR="00073761" w:rsidRPr="00C93A34">
        <w:rPr>
          <w:rFonts w:ascii="Times New Roman" w:hAnsi="Times New Roman" w:cs="Times New Roman"/>
          <w:b w:val="0"/>
          <w:bCs w:val="0"/>
          <w:sz w:val="22"/>
          <w:szCs w:val="22"/>
        </w:rPr>
        <w:t xml:space="preserve">the further enhancements of NR sidelink technology </w:t>
      </w:r>
      <w:r w:rsidR="008266FD" w:rsidRPr="00C93A34">
        <w:rPr>
          <w:rFonts w:ascii="Times New Roman" w:hAnsi="Times New Roman" w:cs="Times New Roman"/>
          <w:b w:val="0"/>
          <w:bCs w:val="0"/>
          <w:sz w:val="22"/>
          <w:szCs w:val="22"/>
        </w:rPr>
        <w:t>are</w:t>
      </w:r>
      <w:r w:rsidR="00073761" w:rsidRPr="00C93A34">
        <w:rPr>
          <w:rFonts w:ascii="Times New Roman" w:hAnsi="Times New Roman" w:cs="Times New Roman"/>
          <w:b w:val="0"/>
          <w:bCs w:val="0"/>
          <w:sz w:val="22"/>
          <w:szCs w:val="22"/>
        </w:rPr>
        <w:t xml:space="preserve"> intended to better support also Public Safety and commercial use cases such as AR/VR glasses for gaming, smart home network application, wearables IoT and </w:t>
      </w:r>
      <w:proofErr w:type="spellStart"/>
      <w:r w:rsidR="00073761" w:rsidRPr="00C93A34">
        <w:rPr>
          <w:rFonts w:ascii="Times New Roman" w:hAnsi="Times New Roman" w:cs="Times New Roman"/>
          <w:b w:val="0"/>
          <w:bCs w:val="0"/>
          <w:sz w:val="22"/>
          <w:szCs w:val="22"/>
        </w:rPr>
        <w:t>etc</w:t>
      </w:r>
      <w:proofErr w:type="spellEnd"/>
      <w:r w:rsidR="00073761" w:rsidRPr="00C93A34">
        <w:rPr>
          <w:rFonts w:ascii="Times New Roman" w:hAnsi="Times New Roman" w:cs="Times New Roman"/>
          <w:b w:val="0"/>
          <w:bCs w:val="0"/>
          <w:sz w:val="22"/>
          <w:szCs w:val="22"/>
        </w:rPr>
        <w:t>, as studied and defined in SA1.</w:t>
      </w:r>
    </w:p>
    <w:p w14:paraId="7A3FA9DF" w14:textId="2CCD1767" w:rsidR="00F34DB0" w:rsidRPr="00066A12" w:rsidRDefault="00F34DB0" w:rsidP="00A174C9">
      <w:pPr>
        <w:pStyle w:val="BodyText"/>
        <w:spacing w:after="60"/>
        <w:rPr>
          <w:sz w:val="22"/>
          <w:szCs w:val="22"/>
          <w:lang w:eastAsia="zh-CN"/>
        </w:rPr>
      </w:pPr>
      <w:r w:rsidRPr="00066A12">
        <w:rPr>
          <w:sz w:val="22"/>
          <w:szCs w:val="22"/>
          <w:lang w:eastAsia="zh-CN"/>
        </w:rPr>
        <w:t xml:space="preserve">As </w:t>
      </w:r>
      <w:r w:rsidR="00C93A34">
        <w:rPr>
          <w:sz w:val="22"/>
          <w:szCs w:val="22"/>
          <w:lang w:eastAsia="zh-CN"/>
        </w:rPr>
        <w:t xml:space="preserve">per </w:t>
      </w:r>
      <w:r w:rsidRPr="00066A12">
        <w:rPr>
          <w:sz w:val="22"/>
          <w:szCs w:val="22"/>
          <w:lang w:eastAsia="zh-CN"/>
        </w:rPr>
        <w:t xml:space="preserve">the outcome of the Rel-18 RAN workshop, it is endorsed in </w:t>
      </w:r>
      <w:r w:rsidR="00A174C9">
        <w:rPr>
          <w:sz w:val="22"/>
          <w:szCs w:val="22"/>
          <w:lang w:eastAsia="zh-CN"/>
        </w:rPr>
        <w:t>[1]</w:t>
      </w:r>
      <w:r w:rsidRPr="00066A12">
        <w:rPr>
          <w:sz w:val="22"/>
          <w:szCs w:val="22"/>
          <w:lang w:eastAsia="zh-CN"/>
        </w:rPr>
        <w:t xml:space="preserve"> the set of example areas for NR sidelink enhancements includes:</w:t>
      </w:r>
    </w:p>
    <w:p w14:paraId="16BFFC6D" w14:textId="77777777" w:rsidR="00F34DB0" w:rsidRPr="00F34DB0" w:rsidRDefault="00F34DB0" w:rsidP="00A174C9">
      <w:pPr>
        <w:pStyle w:val="BodyText"/>
        <w:numPr>
          <w:ilvl w:val="0"/>
          <w:numId w:val="8"/>
        </w:numPr>
        <w:spacing w:after="60"/>
        <w:rPr>
          <w:sz w:val="22"/>
          <w:szCs w:val="22"/>
          <w:lang w:eastAsia="zh-CN"/>
        </w:rPr>
      </w:pPr>
      <w:r w:rsidRPr="00F34DB0">
        <w:rPr>
          <w:sz w:val="22"/>
          <w:szCs w:val="22"/>
          <w:lang w:eastAsia="zh-CN"/>
        </w:rPr>
        <w:t>SL enhancements (e.g., unlicensed, power saving enhancements, efficiency enhancements, etc.)</w:t>
      </w:r>
    </w:p>
    <w:p w14:paraId="5E438E8E" w14:textId="77777777" w:rsidR="00F34DB0" w:rsidRPr="00F34DB0" w:rsidRDefault="00F34DB0" w:rsidP="00A174C9">
      <w:pPr>
        <w:pStyle w:val="BodyText"/>
        <w:numPr>
          <w:ilvl w:val="0"/>
          <w:numId w:val="8"/>
        </w:numPr>
        <w:spacing w:after="60"/>
        <w:rPr>
          <w:sz w:val="22"/>
          <w:szCs w:val="22"/>
          <w:lang w:eastAsia="zh-CN"/>
        </w:rPr>
      </w:pPr>
      <w:r w:rsidRPr="00F34DB0">
        <w:rPr>
          <w:sz w:val="22"/>
          <w:szCs w:val="22"/>
          <w:lang w:eastAsia="zh-CN"/>
        </w:rPr>
        <w:t>SL relay enhancements</w:t>
      </w:r>
    </w:p>
    <w:p w14:paraId="60C0B6D3" w14:textId="77777777" w:rsidR="00F34DB0" w:rsidRPr="00F34DB0" w:rsidRDefault="00F34DB0" w:rsidP="0086180E">
      <w:pPr>
        <w:pStyle w:val="BodyText"/>
        <w:numPr>
          <w:ilvl w:val="0"/>
          <w:numId w:val="8"/>
        </w:numPr>
        <w:rPr>
          <w:sz w:val="22"/>
          <w:szCs w:val="22"/>
          <w:lang w:eastAsia="zh-CN"/>
        </w:rPr>
      </w:pPr>
      <w:r w:rsidRPr="00F34DB0">
        <w:rPr>
          <w:sz w:val="22"/>
          <w:szCs w:val="22"/>
          <w:lang w:eastAsia="zh-CN"/>
        </w:rPr>
        <w:t>Co-existence of LTE V2X &amp; NR V2X</w:t>
      </w:r>
    </w:p>
    <w:p w14:paraId="7FDDAD5A" w14:textId="1EDDE486" w:rsidR="00F34DB0" w:rsidRPr="00066A12" w:rsidRDefault="00A174C9" w:rsidP="00C93A34">
      <w:pPr>
        <w:pStyle w:val="BodyText"/>
        <w:rPr>
          <w:sz w:val="22"/>
          <w:szCs w:val="22"/>
          <w:lang w:eastAsia="zh-CN"/>
        </w:rPr>
      </w:pPr>
      <w:r>
        <w:rPr>
          <w:sz w:val="22"/>
          <w:szCs w:val="22"/>
          <w:lang w:eastAsia="zh-CN"/>
        </w:rPr>
        <w:t>By</w:t>
      </w:r>
      <w:r w:rsidR="00F34DB0" w:rsidRPr="00066A12">
        <w:rPr>
          <w:sz w:val="22"/>
          <w:szCs w:val="22"/>
          <w:lang w:eastAsia="zh-CN"/>
        </w:rPr>
        <w:t xml:space="preserve"> the end of the August email discussion, besides SL relay, it was concluded in </w:t>
      </w:r>
      <w:r w:rsidR="00AD1ABB">
        <w:rPr>
          <w:sz w:val="22"/>
          <w:szCs w:val="22"/>
          <w:lang w:eastAsia="zh-CN"/>
        </w:rPr>
        <w:t>[4]</w:t>
      </w:r>
      <w:r w:rsidR="00F34DB0" w:rsidRPr="00066A12">
        <w:rPr>
          <w:sz w:val="22"/>
          <w:szCs w:val="22"/>
          <w:lang w:eastAsia="zh-CN"/>
        </w:rPr>
        <w:t xml:space="preserve"> a shortlisted of 5 features to be considered for further enhancement of NR sidelink includes: carrier aggregation, sidelink in unlicensed bands for FR1, enhancements in licensed bands for FR2, enhancements in SL power saving, and co-channel coexistence of LTE/NR sidelink.</w:t>
      </w:r>
    </w:p>
    <w:p w14:paraId="1AC1B9B5" w14:textId="0F27F2BD" w:rsidR="005944E6" w:rsidRDefault="00F34DB0" w:rsidP="00C93A34">
      <w:pPr>
        <w:pStyle w:val="BodyText"/>
        <w:rPr>
          <w:sz w:val="22"/>
          <w:szCs w:val="22"/>
          <w:lang w:eastAsia="zh-CN"/>
        </w:rPr>
      </w:pPr>
      <w:r w:rsidRPr="00066A12">
        <w:rPr>
          <w:sz w:val="22"/>
          <w:szCs w:val="22"/>
          <w:lang w:eastAsia="zh-CN"/>
        </w:rPr>
        <w:t xml:space="preserve">Then during the October email discussion, a draft WID on further enhancements for NR sidelink was prepared in </w:t>
      </w:r>
      <w:r w:rsidR="00AD1ABB">
        <w:rPr>
          <w:sz w:val="22"/>
          <w:szCs w:val="22"/>
          <w:lang w:eastAsia="zh-CN"/>
        </w:rPr>
        <w:t>[3]</w:t>
      </w:r>
      <w:r w:rsidRPr="00066A12">
        <w:rPr>
          <w:sz w:val="22"/>
          <w:szCs w:val="22"/>
          <w:lang w:eastAsia="zh-CN"/>
        </w:rPr>
        <w:t xml:space="preserve"> based on a discussion outcome summary from the moderator in </w:t>
      </w:r>
      <w:r w:rsidR="00AD1ABB">
        <w:rPr>
          <w:sz w:val="22"/>
          <w:szCs w:val="22"/>
          <w:lang w:eastAsia="zh-CN"/>
        </w:rPr>
        <w:t>[2]</w:t>
      </w:r>
      <w:r w:rsidRPr="00066A12">
        <w:rPr>
          <w:sz w:val="22"/>
          <w:szCs w:val="22"/>
          <w:lang w:eastAsia="zh-CN"/>
        </w:rPr>
        <w:t>. In the summary, the recommended areas for enhancement to be considered for Rel-18 were further down-selected to carrier aggregation, sidelink on unlicensed spectrum, enhanced sidelink on FR2 licensed spectrum and co-channel coexistence of LTE/NR sidelink.</w:t>
      </w:r>
    </w:p>
    <w:p w14:paraId="3E183F31" w14:textId="13F7FA0C" w:rsidR="005944E6" w:rsidRDefault="001D132B" w:rsidP="005944E6">
      <w:pPr>
        <w:pStyle w:val="Heading1"/>
        <w:numPr>
          <w:ilvl w:val="1"/>
          <w:numId w:val="7"/>
        </w:numPr>
        <w:spacing w:before="240"/>
        <w:rPr>
          <w:rFonts w:ascii="Times New Roman" w:hAnsi="Times New Roman" w:cs="Times New Roman"/>
        </w:rPr>
      </w:pPr>
      <w:r>
        <w:rPr>
          <w:rFonts w:ascii="Times New Roman" w:hAnsi="Times New Roman" w:cs="Times New Roman"/>
        </w:rPr>
        <w:t>Sidelink operation in unlicensed spectrum</w:t>
      </w:r>
      <w:r w:rsidR="00F00BD7">
        <w:rPr>
          <w:rFonts w:ascii="Times New Roman" w:hAnsi="Times New Roman" w:cs="Times New Roman"/>
        </w:rPr>
        <w:t xml:space="preserve"> (SL-U)</w:t>
      </w:r>
    </w:p>
    <w:p w14:paraId="59D7B650" w14:textId="6176F659" w:rsidR="00F34DB0" w:rsidRDefault="00F34DB0" w:rsidP="00C93A34">
      <w:pPr>
        <w:pStyle w:val="BodyText"/>
        <w:rPr>
          <w:sz w:val="22"/>
          <w:szCs w:val="22"/>
          <w:lang w:eastAsia="zh-CN"/>
        </w:rPr>
      </w:pPr>
      <w:r w:rsidRPr="00066A12">
        <w:rPr>
          <w:sz w:val="22"/>
          <w:szCs w:val="22"/>
          <w:lang w:eastAsia="zh-CN"/>
        </w:rPr>
        <w:t xml:space="preserve">For the </w:t>
      </w:r>
      <w:r w:rsidR="00AD1ABB">
        <w:rPr>
          <w:sz w:val="22"/>
          <w:szCs w:val="22"/>
          <w:lang w:eastAsia="zh-CN"/>
        </w:rPr>
        <w:t xml:space="preserve">feature on </w:t>
      </w:r>
      <w:r w:rsidRPr="00066A12">
        <w:rPr>
          <w:sz w:val="22"/>
          <w:szCs w:val="22"/>
          <w:lang w:eastAsia="zh-CN"/>
        </w:rPr>
        <w:t>sidelink operation in unlicensed spectrum</w:t>
      </w:r>
      <w:r w:rsidR="00AD1ABB">
        <w:rPr>
          <w:sz w:val="22"/>
          <w:szCs w:val="22"/>
          <w:lang w:eastAsia="zh-CN"/>
        </w:rPr>
        <w:t xml:space="preserve"> feature</w:t>
      </w:r>
      <w:r w:rsidRPr="00066A12">
        <w:rPr>
          <w:sz w:val="22"/>
          <w:szCs w:val="22"/>
          <w:lang w:eastAsia="zh-CN"/>
        </w:rPr>
        <w:t xml:space="preserve">, </w:t>
      </w:r>
      <w:r w:rsidR="00A174C9">
        <w:rPr>
          <w:sz w:val="22"/>
          <w:szCs w:val="22"/>
          <w:lang w:eastAsia="zh-CN"/>
        </w:rPr>
        <w:t>the prime motivation of this feature</w:t>
      </w:r>
      <w:r w:rsidR="00AD1ABB">
        <w:rPr>
          <w:sz w:val="22"/>
          <w:szCs w:val="22"/>
          <w:lang w:eastAsia="zh-CN"/>
        </w:rPr>
        <w:t xml:space="preserve"> is</w:t>
      </w:r>
      <w:r w:rsidRPr="00066A12">
        <w:rPr>
          <w:sz w:val="22"/>
          <w:szCs w:val="22"/>
          <w:lang w:eastAsia="zh-CN"/>
        </w:rPr>
        <w:t xml:space="preserve"> to enable commercial and personal applications that could not be supported by the dedicated ITS and Public Safety frequency bands defined in RAN4 specifically to carry V2X and emergency services. Usually, these applications target for a short-range communication for devices with limited power supply (e.g., relying on internal/portable battery), direct sidelink communication in unlicensed spectrum will be ideal for these latency sensitive applications without needing to transfer a large amount of data via gNB and occupying bandwidth on the licensed Uu link. Furthermore, the use of unlicensed spectrum </w:t>
      </w:r>
      <w:r w:rsidRPr="00066A12">
        <w:rPr>
          <w:sz w:val="22"/>
          <w:szCs w:val="22"/>
          <w:lang w:eastAsia="zh-CN"/>
        </w:rPr>
        <w:lastRenderedPageBreak/>
        <w:t>is expected to accelerate the uptake of these new devices and applications in a much competitive and faster rate in the market.</w:t>
      </w:r>
    </w:p>
    <w:p w14:paraId="7CD09F00" w14:textId="1F3B9474" w:rsidR="00784E7B" w:rsidRDefault="00784E7B" w:rsidP="00C93A34">
      <w:pPr>
        <w:pStyle w:val="BodyText"/>
        <w:rPr>
          <w:sz w:val="22"/>
          <w:szCs w:val="22"/>
          <w:lang w:eastAsia="zh-CN"/>
        </w:rPr>
      </w:pPr>
      <w:r>
        <w:rPr>
          <w:sz w:val="22"/>
          <w:szCs w:val="22"/>
          <w:lang w:eastAsia="zh-CN"/>
        </w:rPr>
        <w:t xml:space="preserve">The current proposed work </w:t>
      </w:r>
      <w:r w:rsidR="007224F4">
        <w:rPr>
          <w:sz w:val="22"/>
          <w:szCs w:val="22"/>
          <w:lang w:eastAsia="zh-CN"/>
        </w:rPr>
        <w:t>for</w:t>
      </w:r>
      <w:r>
        <w:rPr>
          <w:sz w:val="22"/>
          <w:szCs w:val="22"/>
          <w:lang w:eastAsia="zh-CN"/>
        </w:rPr>
        <w:t xml:space="preserve"> this feature </w:t>
      </w:r>
      <w:r w:rsidR="00C84EF3">
        <w:rPr>
          <w:sz w:val="22"/>
          <w:szCs w:val="22"/>
          <w:lang w:eastAsia="zh-CN"/>
        </w:rPr>
        <w:t xml:space="preserve">in [2, 3] </w:t>
      </w:r>
      <w:r>
        <w:rPr>
          <w:sz w:val="22"/>
          <w:szCs w:val="22"/>
          <w:lang w:eastAsia="zh-CN"/>
        </w:rPr>
        <w:t xml:space="preserve">is </w:t>
      </w:r>
      <w:r w:rsidR="007224F4">
        <w:rPr>
          <w:sz w:val="22"/>
          <w:szCs w:val="22"/>
          <w:lang w:eastAsia="zh-CN"/>
        </w:rPr>
        <w:t xml:space="preserve">to </w:t>
      </w:r>
      <w:r>
        <w:rPr>
          <w:sz w:val="22"/>
          <w:szCs w:val="22"/>
          <w:lang w:eastAsia="zh-CN"/>
        </w:rPr>
        <w:t xml:space="preserve">have a study phase </w:t>
      </w:r>
      <w:r w:rsidR="00C84EF3">
        <w:rPr>
          <w:sz w:val="22"/>
          <w:szCs w:val="22"/>
          <w:lang w:eastAsia="zh-CN"/>
        </w:rPr>
        <w:t xml:space="preserve">before converting </w:t>
      </w:r>
      <w:r w:rsidR="008812B7">
        <w:rPr>
          <w:sz w:val="22"/>
          <w:szCs w:val="22"/>
          <w:lang w:eastAsia="zh-CN"/>
        </w:rPr>
        <w:t xml:space="preserve">it </w:t>
      </w:r>
      <w:r w:rsidR="00C84EF3">
        <w:rPr>
          <w:sz w:val="22"/>
          <w:szCs w:val="22"/>
          <w:lang w:eastAsia="zh-CN"/>
        </w:rPr>
        <w:t xml:space="preserve">to a normative work in RAN#98. Since the start of Rel-18 work in TSG RAN has been agreed to postpone for 1 quarter (until Mar’22), the proposed </w:t>
      </w:r>
      <w:r w:rsidR="00F00BD7">
        <w:rPr>
          <w:sz w:val="22"/>
          <w:szCs w:val="22"/>
          <w:lang w:eastAsia="zh-CN"/>
        </w:rPr>
        <w:t xml:space="preserve">length for </w:t>
      </w:r>
      <w:r w:rsidR="00C84EF3">
        <w:rPr>
          <w:sz w:val="22"/>
          <w:szCs w:val="22"/>
          <w:lang w:eastAsia="zh-CN"/>
        </w:rPr>
        <w:t xml:space="preserve">study phase / normative work will be </w:t>
      </w:r>
      <w:r w:rsidR="00F00BD7">
        <w:rPr>
          <w:sz w:val="22"/>
          <w:szCs w:val="22"/>
          <w:lang w:eastAsia="zh-CN"/>
        </w:rPr>
        <w:t xml:space="preserve">a 50/50 split of 3 quarters each within Rel-18. Considering the intention of the study phase </w:t>
      </w:r>
      <w:r w:rsidR="00637B7D">
        <w:rPr>
          <w:sz w:val="22"/>
          <w:szCs w:val="22"/>
          <w:lang w:eastAsia="zh-CN"/>
        </w:rPr>
        <w:t xml:space="preserve">is </w:t>
      </w:r>
      <w:r w:rsidR="00F00BD7">
        <w:rPr>
          <w:sz w:val="22"/>
          <w:szCs w:val="22"/>
          <w:lang w:eastAsia="zh-CN"/>
        </w:rPr>
        <w:t xml:space="preserve">to mainly update the evaluation methodology </w:t>
      </w:r>
      <w:r w:rsidR="00013F80">
        <w:rPr>
          <w:sz w:val="22"/>
          <w:szCs w:val="22"/>
          <w:lang w:eastAsia="zh-CN"/>
        </w:rPr>
        <w:t xml:space="preserve">necessary </w:t>
      </w:r>
      <w:r w:rsidR="00F00BD7">
        <w:rPr>
          <w:sz w:val="22"/>
          <w:szCs w:val="22"/>
          <w:lang w:eastAsia="zh-CN"/>
        </w:rPr>
        <w:t xml:space="preserve">for </w:t>
      </w:r>
      <w:r w:rsidR="00013F80">
        <w:rPr>
          <w:sz w:val="22"/>
          <w:szCs w:val="22"/>
          <w:lang w:eastAsia="zh-CN"/>
        </w:rPr>
        <w:t xml:space="preserve">coexistence of </w:t>
      </w:r>
      <w:r w:rsidR="00F00BD7">
        <w:rPr>
          <w:sz w:val="22"/>
          <w:szCs w:val="22"/>
          <w:lang w:eastAsia="zh-CN"/>
        </w:rPr>
        <w:t>sidelink operation in unlicensed band</w:t>
      </w:r>
      <w:r w:rsidR="00637B7D">
        <w:rPr>
          <w:sz w:val="22"/>
          <w:szCs w:val="22"/>
          <w:lang w:eastAsia="zh-CN"/>
        </w:rPr>
        <w:t>s</w:t>
      </w:r>
      <w:r w:rsidR="00F00BD7">
        <w:rPr>
          <w:sz w:val="22"/>
          <w:szCs w:val="22"/>
          <w:lang w:eastAsia="zh-CN"/>
        </w:rPr>
        <w:t xml:space="preserve"> and to identify exact scope/details that need to be specified </w:t>
      </w:r>
      <w:r w:rsidR="00637B7D">
        <w:rPr>
          <w:sz w:val="22"/>
          <w:szCs w:val="22"/>
          <w:lang w:eastAsia="zh-CN"/>
        </w:rPr>
        <w:t xml:space="preserve">from </w:t>
      </w:r>
      <w:r w:rsidR="00F00BD7">
        <w:rPr>
          <w:sz w:val="22"/>
          <w:szCs w:val="22"/>
          <w:lang w:eastAsia="zh-CN"/>
        </w:rPr>
        <w:t xml:space="preserve">reusing </w:t>
      </w:r>
      <w:r w:rsidR="00637B7D">
        <w:rPr>
          <w:sz w:val="22"/>
          <w:szCs w:val="22"/>
          <w:lang w:eastAsia="zh-CN"/>
        </w:rPr>
        <w:t xml:space="preserve">the </w:t>
      </w:r>
      <w:r w:rsidR="00F00BD7">
        <w:rPr>
          <w:sz w:val="22"/>
          <w:szCs w:val="22"/>
          <w:lang w:eastAsia="zh-CN"/>
        </w:rPr>
        <w:t xml:space="preserve">existing channel access scheme(s) from </w:t>
      </w:r>
      <w:r w:rsidR="007224F4">
        <w:rPr>
          <w:sz w:val="22"/>
          <w:szCs w:val="22"/>
          <w:lang w:eastAsia="zh-CN"/>
        </w:rPr>
        <w:t xml:space="preserve">NR-U, </w:t>
      </w:r>
      <w:r w:rsidR="00637B7D">
        <w:rPr>
          <w:sz w:val="22"/>
          <w:szCs w:val="22"/>
          <w:lang w:eastAsia="zh-CN"/>
        </w:rPr>
        <w:t>i</w:t>
      </w:r>
      <w:r w:rsidR="00F334FC">
        <w:rPr>
          <w:sz w:val="22"/>
          <w:szCs w:val="22"/>
          <w:lang w:eastAsia="zh-CN"/>
        </w:rPr>
        <w:t xml:space="preserve">t is then suggested </w:t>
      </w:r>
      <w:r w:rsidR="00637B7D">
        <w:rPr>
          <w:sz w:val="22"/>
          <w:szCs w:val="22"/>
          <w:lang w:eastAsia="zh-CN"/>
        </w:rPr>
        <w:t xml:space="preserve">to adopt the </w:t>
      </w:r>
      <w:r w:rsidR="008812B7">
        <w:rPr>
          <w:sz w:val="22"/>
          <w:szCs w:val="22"/>
          <w:lang w:eastAsia="zh-CN"/>
        </w:rPr>
        <w:t>formulation</w:t>
      </w:r>
      <w:r w:rsidR="00637B7D">
        <w:rPr>
          <w:sz w:val="22"/>
          <w:szCs w:val="22"/>
          <w:lang w:eastAsia="zh-CN"/>
        </w:rPr>
        <w:t xml:space="preserve"> of “study and specify” in the objective </w:t>
      </w:r>
      <w:r w:rsidR="008812B7">
        <w:rPr>
          <w:sz w:val="22"/>
          <w:szCs w:val="22"/>
          <w:lang w:eastAsia="zh-CN"/>
        </w:rPr>
        <w:t xml:space="preserve">to facilitate the progress further if </w:t>
      </w:r>
      <w:proofErr w:type="gramStart"/>
      <w:r w:rsidR="008812B7">
        <w:rPr>
          <w:sz w:val="22"/>
          <w:szCs w:val="22"/>
          <w:lang w:eastAsia="zh-CN"/>
        </w:rPr>
        <w:t>possible</w:t>
      </w:r>
      <w:proofErr w:type="gramEnd"/>
      <w:r w:rsidR="008812B7">
        <w:rPr>
          <w:sz w:val="22"/>
          <w:szCs w:val="22"/>
          <w:lang w:eastAsia="zh-CN"/>
        </w:rPr>
        <w:t xml:space="preserve"> during the study phase</w:t>
      </w:r>
      <w:r w:rsidR="00F334FC">
        <w:rPr>
          <w:sz w:val="22"/>
          <w:szCs w:val="22"/>
          <w:lang w:eastAsia="zh-CN"/>
        </w:rPr>
        <w:t>.</w:t>
      </w:r>
    </w:p>
    <w:p w14:paraId="2BD1ACFC" w14:textId="63629B39" w:rsidR="00DF2D2C" w:rsidRDefault="00DF2D2C" w:rsidP="00C93A34">
      <w:pPr>
        <w:pStyle w:val="BodyText"/>
        <w:rPr>
          <w:sz w:val="22"/>
          <w:szCs w:val="22"/>
          <w:lang w:eastAsia="zh-CN"/>
        </w:rPr>
      </w:pPr>
      <w:r>
        <w:rPr>
          <w:sz w:val="22"/>
          <w:szCs w:val="22"/>
          <w:lang w:eastAsia="zh-CN"/>
        </w:rPr>
        <w:t xml:space="preserve">In addition, during the October email discussion, it was agreed the work on sidelink operation in the unlicensed spectrum can be extended to FR2 without any additional optimizations such as beamforming / beam management. Then it is worthwhile to clarify the exact </w:t>
      </w:r>
      <w:r w:rsidR="001612FF">
        <w:rPr>
          <w:sz w:val="22"/>
          <w:szCs w:val="22"/>
          <w:lang w:eastAsia="zh-CN"/>
        </w:rPr>
        <w:t>FR2</w:t>
      </w:r>
      <w:r>
        <w:rPr>
          <w:sz w:val="22"/>
          <w:szCs w:val="22"/>
          <w:lang w:eastAsia="zh-CN"/>
        </w:rPr>
        <w:t xml:space="preserve"> band</w:t>
      </w:r>
      <w:r w:rsidR="001612FF">
        <w:rPr>
          <w:sz w:val="22"/>
          <w:szCs w:val="22"/>
          <w:lang w:eastAsia="zh-CN"/>
        </w:rPr>
        <w:t>(</w:t>
      </w:r>
      <w:r>
        <w:rPr>
          <w:sz w:val="22"/>
          <w:szCs w:val="22"/>
          <w:lang w:eastAsia="zh-CN"/>
        </w:rPr>
        <w:t>s</w:t>
      </w:r>
      <w:r w:rsidR="001612FF">
        <w:rPr>
          <w:sz w:val="22"/>
          <w:szCs w:val="22"/>
          <w:lang w:eastAsia="zh-CN"/>
        </w:rPr>
        <w:t>)</w:t>
      </w:r>
      <w:r>
        <w:rPr>
          <w:sz w:val="22"/>
          <w:szCs w:val="22"/>
          <w:lang w:eastAsia="zh-CN"/>
        </w:rPr>
        <w:t xml:space="preserve"> in which the work intended to support </w:t>
      </w:r>
      <w:r w:rsidR="001612FF">
        <w:rPr>
          <w:sz w:val="22"/>
          <w:szCs w:val="22"/>
          <w:lang w:eastAsia="zh-CN"/>
        </w:rPr>
        <w:t>such that the corresponding RF requirements can be specified in RAN4. Based on existing Rel-17 work done in NR-U (</w:t>
      </w:r>
      <w:proofErr w:type="gramStart"/>
      <w:r w:rsidR="001612FF">
        <w:rPr>
          <w:sz w:val="22"/>
          <w:szCs w:val="22"/>
          <w:lang w:eastAsia="zh-CN"/>
        </w:rPr>
        <w:t>e.g.</w:t>
      </w:r>
      <w:proofErr w:type="gramEnd"/>
      <w:r w:rsidR="001612FF">
        <w:rPr>
          <w:sz w:val="22"/>
          <w:szCs w:val="22"/>
          <w:lang w:eastAsia="zh-CN"/>
        </w:rPr>
        <w:t xml:space="preserve"> channel access scheme), the 60GHz band in FR2-2 is supported. </w:t>
      </w:r>
    </w:p>
    <w:p w14:paraId="302D3C15" w14:textId="36C2C057" w:rsidR="00784E7B" w:rsidRDefault="00784E7B" w:rsidP="00784E7B">
      <w:pPr>
        <w:pStyle w:val="Heading1"/>
        <w:numPr>
          <w:ilvl w:val="1"/>
          <w:numId w:val="7"/>
        </w:numPr>
        <w:spacing w:before="240"/>
        <w:rPr>
          <w:rFonts w:ascii="Times New Roman" w:hAnsi="Times New Roman" w:cs="Times New Roman"/>
        </w:rPr>
      </w:pPr>
      <w:r>
        <w:rPr>
          <w:rFonts w:ascii="Times New Roman" w:hAnsi="Times New Roman" w:cs="Times New Roman"/>
        </w:rPr>
        <w:t>Beam management for sidelink in FR2 licensed spectrum</w:t>
      </w:r>
    </w:p>
    <w:p w14:paraId="77E8CBC9" w14:textId="0986E9F6" w:rsidR="00F34DB0" w:rsidRDefault="00F34DB0" w:rsidP="00F34DB0">
      <w:pPr>
        <w:pStyle w:val="BodyText"/>
        <w:rPr>
          <w:sz w:val="22"/>
          <w:szCs w:val="22"/>
          <w:lang w:eastAsia="zh-CN"/>
        </w:rPr>
      </w:pPr>
      <w:r w:rsidRPr="00066A12">
        <w:rPr>
          <w:sz w:val="22"/>
          <w:szCs w:val="22"/>
          <w:lang w:eastAsia="zh-CN"/>
        </w:rPr>
        <w:t xml:space="preserve">In order to better support sidelink operation in FR2 spectrum, e.g., by improving the received SNR to increase signal coverage and reliability, one key feature introduced in Rel-15 NR Uu was the beamforming and management of multiple </w:t>
      </w:r>
      <w:proofErr w:type="gramStart"/>
      <w:r w:rsidRPr="00066A12">
        <w:rPr>
          <w:sz w:val="22"/>
          <w:szCs w:val="22"/>
          <w:lang w:eastAsia="zh-CN"/>
        </w:rPr>
        <w:t>analog</w:t>
      </w:r>
      <w:proofErr w:type="gramEnd"/>
      <w:r w:rsidRPr="00066A12">
        <w:rPr>
          <w:sz w:val="22"/>
          <w:szCs w:val="22"/>
          <w:lang w:eastAsia="zh-CN"/>
        </w:rPr>
        <w:t xml:space="preserve"> transmit/receive beams </w:t>
      </w:r>
      <w:r w:rsidR="003936DA">
        <w:rPr>
          <w:sz w:val="22"/>
          <w:szCs w:val="22"/>
          <w:lang w:eastAsia="zh-CN"/>
        </w:rPr>
        <w:t xml:space="preserve">and this </w:t>
      </w:r>
      <w:r w:rsidRPr="00066A12">
        <w:rPr>
          <w:sz w:val="22"/>
          <w:szCs w:val="22"/>
          <w:lang w:eastAsia="zh-CN"/>
        </w:rPr>
        <w:t xml:space="preserve">should be </w:t>
      </w:r>
      <w:r w:rsidR="003936DA">
        <w:rPr>
          <w:sz w:val="22"/>
          <w:szCs w:val="22"/>
          <w:lang w:eastAsia="zh-CN"/>
        </w:rPr>
        <w:t xml:space="preserve">also </w:t>
      </w:r>
      <w:r w:rsidRPr="00066A12">
        <w:rPr>
          <w:sz w:val="22"/>
          <w:szCs w:val="22"/>
          <w:lang w:eastAsia="zh-CN"/>
        </w:rPr>
        <w:t xml:space="preserve">considered for NR sidelink. This feature, however, has not been studied and implemented for NR sidelink communication in the past two releases. Hence, it is hindering the adoption of NR sidelink communication in higher frequency spectrum bands (e.g., FR2) due to large pathloss and reduced performance. Therefore, to expand the usable frequency range that is beneficial for operators with allocation of FR2 spectrum, there is also a need to introduce NR Uu based beamforming/beam management for NR sidelink communication. With this feature, allocated FR2 licensed spectrum can be </w:t>
      </w:r>
      <w:r w:rsidR="00066A12">
        <w:rPr>
          <w:sz w:val="22"/>
          <w:szCs w:val="22"/>
          <w:lang w:eastAsia="zh-CN"/>
        </w:rPr>
        <w:t>fully</w:t>
      </w:r>
      <w:r w:rsidRPr="00066A12">
        <w:rPr>
          <w:sz w:val="22"/>
          <w:szCs w:val="22"/>
          <w:lang w:eastAsia="zh-CN"/>
        </w:rPr>
        <w:t xml:space="preserve"> utilized for sidelink data communication while under network control.</w:t>
      </w:r>
    </w:p>
    <w:p w14:paraId="1BFA0738" w14:textId="0307696F" w:rsidR="00F334FC" w:rsidRDefault="00F334FC" w:rsidP="00F34DB0">
      <w:pPr>
        <w:pStyle w:val="BodyText"/>
        <w:rPr>
          <w:sz w:val="22"/>
          <w:szCs w:val="22"/>
          <w:lang w:eastAsia="zh-CN"/>
        </w:rPr>
      </w:pPr>
      <w:r>
        <w:rPr>
          <w:sz w:val="22"/>
          <w:szCs w:val="22"/>
          <w:lang w:eastAsia="zh-CN"/>
        </w:rPr>
        <w:t>Similar</w:t>
      </w:r>
      <w:r w:rsidR="003936DA">
        <w:rPr>
          <w:sz w:val="22"/>
          <w:szCs w:val="22"/>
          <w:lang w:eastAsia="zh-CN"/>
        </w:rPr>
        <w:t xml:space="preserve"> to SL-U</w:t>
      </w:r>
      <w:r w:rsidR="00A4547D">
        <w:rPr>
          <w:sz w:val="22"/>
          <w:szCs w:val="22"/>
          <w:lang w:eastAsia="zh-CN"/>
        </w:rPr>
        <w:t xml:space="preserve">, </w:t>
      </w:r>
      <w:r w:rsidR="003936DA">
        <w:rPr>
          <w:sz w:val="22"/>
          <w:szCs w:val="22"/>
          <w:lang w:eastAsia="zh-CN"/>
        </w:rPr>
        <w:t>the proposed work in [2, 3] for SL beam management in FR2 is also divided into first a study phase for 3 quarters until RAN#98 then followed by a normative work</w:t>
      </w:r>
      <w:r w:rsidR="00DE08D4">
        <w:rPr>
          <w:sz w:val="22"/>
          <w:szCs w:val="22"/>
          <w:lang w:eastAsia="zh-CN"/>
        </w:rPr>
        <w:t xml:space="preserve"> of 3 quarters</w:t>
      </w:r>
      <w:r w:rsidR="003936DA">
        <w:rPr>
          <w:sz w:val="22"/>
          <w:szCs w:val="22"/>
          <w:lang w:eastAsia="zh-CN"/>
        </w:rPr>
        <w:t xml:space="preserve">. During the study phase, it is expected to identify all necessary/exact details of specification work to support beam management </w:t>
      </w:r>
      <w:r w:rsidR="003936DA" w:rsidRPr="00066A12">
        <w:rPr>
          <w:rFonts w:ascii="Times" w:hAnsi="Times" w:cs="Times"/>
          <w:iCs/>
          <w:sz w:val="22"/>
          <w:szCs w:val="28"/>
          <w:lang w:eastAsia="ko-KR"/>
        </w:rPr>
        <w:t>by enhancing existing sidelink CSI framework and reusing Uu beam management concepts wherever possible</w:t>
      </w:r>
      <w:r w:rsidR="00C50C48">
        <w:rPr>
          <w:rFonts w:ascii="Times" w:hAnsi="Times" w:cs="Times"/>
          <w:iCs/>
          <w:sz w:val="22"/>
          <w:szCs w:val="28"/>
          <w:lang w:eastAsia="ko-KR"/>
        </w:rPr>
        <w:t xml:space="preserve">. Although the scope of beam management could be quite large, as can be seen in NR Uu during Rel-15, 16 and 17, </w:t>
      </w:r>
      <w:r w:rsidR="001612FF">
        <w:rPr>
          <w:rFonts w:ascii="Times" w:hAnsi="Times" w:cs="Times"/>
          <w:iCs/>
          <w:sz w:val="22"/>
          <w:szCs w:val="28"/>
          <w:lang w:eastAsia="ko-KR"/>
        </w:rPr>
        <w:t xml:space="preserve">it should be possible to identify </w:t>
      </w:r>
      <w:r w:rsidR="00DE08D4">
        <w:rPr>
          <w:rFonts w:ascii="Times" w:hAnsi="Times" w:cs="Times"/>
          <w:iCs/>
          <w:sz w:val="22"/>
          <w:szCs w:val="28"/>
          <w:lang w:eastAsia="ko-KR"/>
        </w:rPr>
        <w:t>a reasonable work scope and all necessary details during the study phase. Therefore, it is also proposed to</w:t>
      </w:r>
      <w:r w:rsidR="00DE08D4">
        <w:rPr>
          <w:sz w:val="22"/>
          <w:szCs w:val="22"/>
          <w:lang w:eastAsia="zh-CN"/>
        </w:rPr>
        <w:t xml:space="preserve"> adopt the formulation of “study and specify” in the objective to facilitate the progress further if </w:t>
      </w:r>
      <w:proofErr w:type="gramStart"/>
      <w:r w:rsidR="00251D27">
        <w:rPr>
          <w:sz w:val="22"/>
          <w:szCs w:val="22"/>
          <w:lang w:eastAsia="zh-CN"/>
        </w:rPr>
        <w:t>possible</w:t>
      </w:r>
      <w:proofErr w:type="gramEnd"/>
      <w:r w:rsidR="00DE08D4">
        <w:rPr>
          <w:sz w:val="22"/>
          <w:szCs w:val="22"/>
          <w:lang w:eastAsia="zh-CN"/>
        </w:rPr>
        <w:t xml:space="preserve"> during the study phase</w:t>
      </w:r>
      <w:r w:rsidR="00C50C48">
        <w:rPr>
          <w:sz w:val="22"/>
          <w:szCs w:val="22"/>
          <w:lang w:eastAsia="zh-CN"/>
        </w:rPr>
        <w:t>.</w:t>
      </w:r>
    </w:p>
    <w:p w14:paraId="761F7D94" w14:textId="3608EAE4" w:rsidR="00784E7B" w:rsidRDefault="00784E7B" w:rsidP="00784E7B">
      <w:pPr>
        <w:pStyle w:val="Heading1"/>
        <w:numPr>
          <w:ilvl w:val="1"/>
          <w:numId w:val="7"/>
        </w:numPr>
        <w:spacing w:before="240"/>
        <w:rPr>
          <w:rFonts w:ascii="Times New Roman" w:hAnsi="Times New Roman" w:cs="Times New Roman"/>
        </w:rPr>
      </w:pPr>
      <w:r>
        <w:rPr>
          <w:rFonts w:ascii="Times New Roman" w:hAnsi="Times New Roman" w:cs="Times New Roman"/>
        </w:rPr>
        <w:t>Co-channel coexistence of LTE and NR V2X</w:t>
      </w:r>
    </w:p>
    <w:p w14:paraId="1E024656" w14:textId="77777777" w:rsidR="00A05FEF" w:rsidRDefault="008D4BC7" w:rsidP="00F34DB0">
      <w:pPr>
        <w:pStyle w:val="BodyText"/>
        <w:rPr>
          <w:sz w:val="22"/>
          <w:szCs w:val="22"/>
          <w:lang w:eastAsia="zh-CN"/>
        </w:rPr>
      </w:pPr>
      <w:r>
        <w:rPr>
          <w:sz w:val="22"/>
          <w:szCs w:val="22"/>
          <w:lang w:eastAsia="zh-CN"/>
        </w:rPr>
        <w:t xml:space="preserve">The study of co-channel coexistence between LTE and NR V2X is based on a desire to share the same frequency channel resources between the two sidelink technologies. </w:t>
      </w:r>
      <w:r w:rsidR="003F21B2">
        <w:rPr>
          <w:sz w:val="22"/>
          <w:szCs w:val="22"/>
          <w:lang w:eastAsia="zh-CN"/>
        </w:rPr>
        <w:t xml:space="preserve">For the dedicated ITS spectrum in 5.9GHz band, the amount of available bandwidth for cellular-V2X services is very scarce (e.g., only 40~50MHz depending on the region/country) to support both basic safety transmissions (LTE-V) and advanced V2X use cases (NR-V). In order share this very limited spectrum resource and at the same time </w:t>
      </w:r>
      <w:r w:rsidR="00B76600">
        <w:rPr>
          <w:sz w:val="22"/>
          <w:szCs w:val="22"/>
          <w:lang w:eastAsia="zh-CN"/>
        </w:rPr>
        <w:t>being able to allow frequency resource reuse, it was agreed to conduct a study to identify possible mechanism(s) to enable such coexistence between these two sidelink technologies on the same frequency channel</w:t>
      </w:r>
      <w:r w:rsidR="00A05FEF">
        <w:rPr>
          <w:sz w:val="22"/>
          <w:szCs w:val="22"/>
          <w:lang w:eastAsia="zh-CN"/>
        </w:rPr>
        <w:t>.</w:t>
      </w:r>
    </w:p>
    <w:p w14:paraId="25F34D2D" w14:textId="4D2EC2AC" w:rsidR="008D4BC7" w:rsidRDefault="00A05FEF" w:rsidP="00F34DB0">
      <w:pPr>
        <w:pStyle w:val="BodyText"/>
        <w:rPr>
          <w:sz w:val="22"/>
          <w:szCs w:val="22"/>
          <w:lang w:eastAsia="zh-CN"/>
        </w:rPr>
      </w:pPr>
      <w:r>
        <w:rPr>
          <w:sz w:val="22"/>
          <w:szCs w:val="22"/>
          <w:lang w:eastAsia="zh-CN"/>
        </w:rPr>
        <w:t>Since the</w:t>
      </w:r>
      <w:r w:rsidR="00B76600">
        <w:rPr>
          <w:sz w:val="22"/>
          <w:szCs w:val="22"/>
          <w:lang w:eastAsia="zh-CN"/>
        </w:rPr>
        <w:t xml:space="preserve"> in-device coexistence framework </w:t>
      </w:r>
      <w:r>
        <w:rPr>
          <w:sz w:val="22"/>
          <w:szCs w:val="22"/>
          <w:lang w:eastAsia="zh-CN"/>
        </w:rPr>
        <w:t>and semi-static resource pool configuration are stable and well defined since Rel-16, it is anticipated that the identification of coexistence mechanism(s) and the pros/cons analysis should not take up significant amount of time</w:t>
      </w:r>
      <w:r w:rsidR="00B76600">
        <w:rPr>
          <w:sz w:val="22"/>
          <w:szCs w:val="22"/>
          <w:lang w:eastAsia="zh-CN"/>
        </w:rPr>
        <w:t>.</w:t>
      </w:r>
      <w:r>
        <w:rPr>
          <w:sz w:val="22"/>
          <w:szCs w:val="22"/>
          <w:lang w:eastAsia="zh-CN"/>
        </w:rPr>
        <w:t xml:space="preserve"> Therefore, it is also suggested </w:t>
      </w:r>
      <w:r w:rsidR="00251D27">
        <w:rPr>
          <w:sz w:val="22"/>
          <w:szCs w:val="22"/>
          <w:lang w:eastAsia="zh-CN"/>
        </w:rPr>
        <w:t xml:space="preserve">to adopt the formulation of “study and specify” but subject to necessity </w:t>
      </w:r>
      <w:r>
        <w:rPr>
          <w:sz w:val="22"/>
          <w:szCs w:val="22"/>
          <w:lang w:eastAsia="zh-CN"/>
        </w:rPr>
        <w:t xml:space="preserve">for this objective </w:t>
      </w:r>
      <w:r w:rsidR="00251D27">
        <w:rPr>
          <w:sz w:val="22"/>
          <w:szCs w:val="22"/>
          <w:lang w:eastAsia="zh-CN"/>
        </w:rPr>
        <w:t>to facilitate the progress further during the study phase</w:t>
      </w:r>
      <w:r w:rsidR="00624E07">
        <w:rPr>
          <w:sz w:val="22"/>
          <w:szCs w:val="22"/>
          <w:lang w:eastAsia="zh-CN"/>
        </w:rPr>
        <w:t>.</w:t>
      </w:r>
    </w:p>
    <w:p w14:paraId="4A806D33" w14:textId="77777777" w:rsidR="001D4CD9" w:rsidRDefault="001D4CD9" w:rsidP="00F34DB0">
      <w:pPr>
        <w:pStyle w:val="BodyText"/>
        <w:rPr>
          <w:sz w:val="22"/>
          <w:szCs w:val="22"/>
          <w:lang w:eastAsia="zh-CN"/>
        </w:rPr>
      </w:pPr>
    </w:p>
    <w:p w14:paraId="202DB176" w14:textId="125002A1" w:rsidR="00F34DB0" w:rsidRDefault="00F34DB0" w:rsidP="00F34DB0">
      <w:pPr>
        <w:pStyle w:val="BodyText"/>
        <w:rPr>
          <w:sz w:val="22"/>
          <w:szCs w:val="22"/>
          <w:lang w:eastAsia="zh-CN"/>
        </w:rPr>
      </w:pPr>
      <w:r w:rsidRPr="00066A12">
        <w:rPr>
          <w:sz w:val="22"/>
          <w:szCs w:val="22"/>
          <w:lang w:eastAsia="zh-CN"/>
        </w:rPr>
        <w:t>Given the above considerations, we propose the following modifications to the draft WID (in RP-212704).</w:t>
      </w:r>
    </w:p>
    <w:p w14:paraId="60A92C00" w14:textId="6CB6E0AF" w:rsidR="00066A12" w:rsidRPr="00066A12" w:rsidRDefault="00066A12" w:rsidP="00F34DB0">
      <w:pPr>
        <w:pStyle w:val="BodyText"/>
        <w:rPr>
          <w:sz w:val="22"/>
          <w:szCs w:val="22"/>
          <w:lang w:eastAsia="zh-CN"/>
        </w:rPr>
      </w:pPr>
      <w:r>
        <w:rPr>
          <w:sz w:val="22"/>
          <w:szCs w:val="22"/>
          <w:lang w:eastAsia="zh-CN"/>
        </w:rPr>
        <w:lastRenderedPageBreak/>
        <w:t>=========================================================================</w:t>
      </w:r>
    </w:p>
    <w:p w14:paraId="37868085" w14:textId="77777777" w:rsidR="00F34DB0" w:rsidRPr="004E3261" w:rsidRDefault="00F34DB0" w:rsidP="0086180E">
      <w:pPr>
        <w:pStyle w:val="Heading3"/>
        <w:numPr>
          <w:ilvl w:val="1"/>
          <w:numId w:val="10"/>
        </w:numPr>
        <w:tabs>
          <w:tab w:val="left" w:pos="567"/>
        </w:tabs>
        <w:ind w:left="567" w:hanging="567"/>
        <w:rPr>
          <w:color w:val="0000FF"/>
        </w:rPr>
      </w:pPr>
      <w:r w:rsidRPr="004E3261">
        <w:rPr>
          <w:color w:val="0000FF"/>
        </w:rPr>
        <w:t xml:space="preserve">Objective </w:t>
      </w:r>
      <w:r>
        <w:rPr>
          <w:color w:val="0000FF"/>
        </w:rPr>
        <w:t>of SI or Core part WI or Testing part WI</w:t>
      </w:r>
    </w:p>
    <w:p w14:paraId="3DFD51E6" w14:textId="407A247F" w:rsidR="00F34DB0" w:rsidRPr="00066A12" w:rsidRDefault="00F34DB0" w:rsidP="00F34DB0">
      <w:pPr>
        <w:spacing w:before="120"/>
        <w:rPr>
          <w:rFonts w:ascii="Times" w:hAnsi="Times" w:cs="Times"/>
          <w:sz w:val="22"/>
          <w:szCs w:val="28"/>
        </w:rPr>
      </w:pPr>
      <w:r w:rsidRPr="00066A12">
        <w:rPr>
          <w:rFonts w:ascii="Times" w:hAnsi="Times" w:cs="Times"/>
          <w:sz w:val="22"/>
          <w:szCs w:val="28"/>
        </w:rPr>
        <w:t xml:space="preserve">For the objectives with a study phase, RAN to determine in RAN#98 </w:t>
      </w:r>
      <w:del w:id="2" w:author="Kevin Lin" w:date="2021-11-24T12:06:00Z">
        <w:r w:rsidRPr="00066A12" w:rsidDel="005D2C0F">
          <w:rPr>
            <w:rFonts w:ascii="Times" w:hAnsi="Times" w:cs="Times"/>
            <w:sz w:val="22"/>
            <w:szCs w:val="28"/>
          </w:rPr>
          <w:delText>whether or not there is to be</w:delText>
        </w:r>
      </w:del>
      <w:ins w:id="3" w:author="Kevin Lin" w:date="2021-11-24T12:06:00Z">
        <w:r w:rsidR="005D2C0F" w:rsidRPr="00066A12">
          <w:rPr>
            <w:rFonts w:ascii="Times" w:hAnsi="Times" w:cs="Times"/>
            <w:sz w:val="22"/>
            <w:szCs w:val="28"/>
          </w:rPr>
          <w:t>the scope and details of</w:t>
        </w:r>
      </w:ins>
      <w:r w:rsidRPr="00066A12">
        <w:rPr>
          <w:rFonts w:ascii="Times" w:hAnsi="Times" w:cs="Times"/>
          <w:sz w:val="22"/>
          <w:szCs w:val="28"/>
        </w:rPr>
        <w:t xml:space="preserve"> specification support in Rel-18</w:t>
      </w:r>
      <w:del w:id="4" w:author="Kevin Lin" w:date="2021-11-24T12:07:00Z">
        <w:r w:rsidRPr="00066A12" w:rsidDel="005D2C0F">
          <w:rPr>
            <w:rFonts w:ascii="Times" w:hAnsi="Times" w:cs="Times"/>
            <w:sz w:val="22"/>
            <w:szCs w:val="28"/>
          </w:rPr>
          <w:delText xml:space="preserve"> and if there is specification support, the scope of this work</w:delText>
        </w:r>
      </w:del>
      <w:r w:rsidRPr="00066A12">
        <w:rPr>
          <w:rFonts w:ascii="Times" w:hAnsi="Times" w:cs="Times"/>
          <w:sz w:val="22"/>
          <w:szCs w:val="28"/>
        </w:rPr>
        <w:t>.</w:t>
      </w:r>
    </w:p>
    <w:p w14:paraId="3A3BBE65" w14:textId="77777777" w:rsidR="00F34DB0" w:rsidRPr="00066A12" w:rsidRDefault="00F34DB0" w:rsidP="0086180E">
      <w:pPr>
        <w:numPr>
          <w:ilvl w:val="0"/>
          <w:numId w:val="11"/>
        </w:numPr>
        <w:overflowPunct w:val="0"/>
        <w:autoSpaceDE w:val="0"/>
        <w:autoSpaceDN w:val="0"/>
        <w:adjustRightInd w:val="0"/>
        <w:spacing w:before="120"/>
        <w:ind w:left="426" w:hanging="284"/>
        <w:textAlignment w:val="baseline"/>
        <w:rPr>
          <w:rFonts w:ascii="Times" w:hAnsi="Times" w:cs="Times"/>
          <w:sz w:val="22"/>
          <w:szCs w:val="28"/>
        </w:rPr>
      </w:pPr>
      <w:r w:rsidRPr="00066A12">
        <w:rPr>
          <w:rFonts w:ascii="Times" w:hAnsi="Times" w:cs="Times"/>
          <w:sz w:val="22"/>
          <w:szCs w:val="28"/>
        </w:rPr>
        <w:t>Specify mechanism to support NR sidelink CA operation based on LTE sidelink CA operation [RAN2, RAN1, RAN4]</w:t>
      </w:r>
    </w:p>
    <w:p w14:paraId="2103FA5E" w14:textId="77777777" w:rsidR="00F34DB0" w:rsidRPr="00066A12" w:rsidRDefault="00F34DB0" w:rsidP="0086180E">
      <w:pPr>
        <w:numPr>
          <w:ilvl w:val="0"/>
          <w:numId w:val="9"/>
        </w:numPr>
        <w:overflowPunct w:val="0"/>
        <w:autoSpaceDE w:val="0"/>
        <w:autoSpaceDN w:val="0"/>
        <w:adjustRightInd w:val="0"/>
        <w:spacing w:before="60" w:after="60"/>
        <w:ind w:left="993" w:hanging="284"/>
        <w:textAlignment w:val="baseline"/>
        <w:rPr>
          <w:rFonts w:ascii="Times" w:hAnsi="Times" w:cs="Times"/>
          <w:sz w:val="22"/>
          <w:szCs w:val="28"/>
          <w:lang w:eastAsia="ko-KR"/>
        </w:rPr>
      </w:pPr>
      <w:r w:rsidRPr="00066A12">
        <w:rPr>
          <w:rFonts w:ascii="Times" w:hAnsi="Times" w:cs="Times"/>
          <w:sz w:val="22"/>
          <w:szCs w:val="28"/>
          <w:lang w:eastAsia="ko-KR"/>
        </w:rPr>
        <w:t>Prioritize supporting LTE sidelink CA features for NR (</w:t>
      </w:r>
      <w:proofErr w:type="gramStart"/>
      <w:r w:rsidRPr="00066A12">
        <w:rPr>
          <w:rFonts w:ascii="Times" w:hAnsi="Times" w:cs="Times"/>
          <w:sz w:val="22"/>
          <w:szCs w:val="28"/>
          <w:lang w:eastAsia="ko-KR"/>
        </w:rPr>
        <w:t>i.e.</w:t>
      </w:r>
      <w:proofErr w:type="gramEnd"/>
      <w:r w:rsidRPr="00066A12">
        <w:rPr>
          <w:rFonts w:ascii="Times" w:hAnsi="Times" w:cs="Times"/>
          <w:sz w:val="22"/>
          <w:szCs w:val="28"/>
          <w:lang w:eastAsia="ko-KR"/>
        </w:rPr>
        <w:t xml:space="preserve"> SL carrier (re-)selection, synchronization of aggregated carriers, handling the limited capability, power control for simultaneous sidelink TX, packet duplication)</w:t>
      </w:r>
    </w:p>
    <w:p w14:paraId="30A89B2D" w14:textId="77777777" w:rsidR="00F34DB0" w:rsidRPr="00066A12" w:rsidRDefault="00F34DB0" w:rsidP="0086180E">
      <w:pPr>
        <w:numPr>
          <w:ilvl w:val="0"/>
          <w:numId w:val="9"/>
        </w:numPr>
        <w:overflowPunct w:val="0"/>
        <w:autoSpaceDE w:val="0"/>
        <w:autoSpaceDN w:val="0"/>
        <w:adjustRightInd w:val="0"/>
        <w:spacing w:before="60" w:after="60"/>
        <w:ind w:left="993" w:hanging="284"/>
        <w:textAlignment w:val="baseline"/>
        <w:rPr>
          <w:rFonts w:ascii="Times" w:hAnsi="Times" w:cs="Times"/>
          <w:sz w:val="22"/>
          <w:szCs w:val="28"/>
          <w:lang w:eastAsia="ko-KR"/>
        </w:rPr>
      </w:pPr>
      <w:r w:rsidRPr="00066A12">
        <w:rPr>
          <w:rFonts w:ascii="Times" w:hAnsi="Times" w:cs="Times"/>
          <w:sz w:val="22"/>
          <w:szCs w:val="28"/>
          <w:lang w:eastAsia="ko-KR"/>
        </w:rPr>
        <w:t>At least for FR1 licensed spectrum and ITS band</w:t>
      </w:r>
    </w:p>
    <w:p w14:paraId="4F55DB92" w14:textId="77777777" w:rsidR="00F34DB0" w:rsidRPr="00066A12" w:rsidRDefault="00F34DB0" w:rsidP="0086180E">
      <w:pPr>
        <w:numPr>
          <w:ilvl w:val="1"/>
          <w:numId w:val="9"/>
        </w:numPr>
        <w:overflowPunct w:val="0"/>
        <w:autoSpaceDE w:val="0"/>
        <w:autoSpaceDN w:val="0"/>
        <w:adjustRightInd w:val="0"/>
        <w:spacing w:before="60" w:after="60"/>
        <w:ind w:left="1418" w:hanging="284"/>
        <w:textAlignment w:val="baseline"/>
        <w:rPr>
          <w:rFonts w:ascii="Times" w:hAnsi="Times" w:cs="Times"/>
          <w:sz w:val="22"/>
          <w:szCs w:val="28"/>
          <w:lang w:eastAsia="ko-KR"/>
        </w:rPr>
      </w:pPr>
      <w:r w:rsidRPr="00066A12">
        <w:rPr>
          <w:rFonts w:ascii="Times" w:hAnsi="Times" w:cs="Times"/>
          <w:sz w:val="22"/>
          <w:szCs w:val="28"/>
          <w:lang w:eastAsia="ko-KR"/>
        </w:rPr>
        <w:t>Whether or not to support sidelink CA for FR2 and/or unlicensed band is to be decided in RAN#98 after the relevant studies are done</w:t>
      </w:r>
    </w:p>
    <w:p w14:paraId="2BD56228" w14:textId="77777777" w:rsidR="00F34DB0" w:rsidRPr="00066A12" w:rsidRDefault="00F34DB0" w:rsidP="0086180E">
      <w:pPr>
        <w:numPr>
          <w:ilvl w:val="0"/>
          <w:numId w:val="9"/>
        </w:numPr>
        <w:overflowPunct w:val="0"/>
        <w:autoSpaceDE w:val="0"/>
        <w:autoSpaceDN w:val="0"/>
        <w:adjustRightInd w:val="0"/>
        <w:spacing w:before="60" w:after="60"/>
        <w:ind w:left="993" w:hanging="284"/>
        <w:textAlignment w:val="baseline"/>
        <w:rPr>
          <w:rFonts w:ascii="Times" w:hAnsi="Times" w:cs="Times"/>
          <w:sz w:val="22"/>
          <w:szCs w:val="28"/>
          <w:lang w:eastAsia="ko-KR"/>
        </w:rPr>
      </w:pPr>
      <w:r w:rsidRPr="00066A12">
        <w:rPr>
          <w:rFonts w:ascii="Times" w:hAnsi="Times" w:cs="Times"/>
          <w:sz w:val="22"/>
          <w:szCs w:val="28"/>
          <w:lang w:eastAsia="ko-KR"/>
        </w:rPr>
        <w:t>This feature is backwards compatible in the following regards</w:t>
      </w:r>
    </w:p>
    <w:p w14:paraId="34236482" w14:textId="77777777" w:rsidR="00F34DB0" w:rsidRPr="00066A12" w:rsidRDefault="00F34DB0" w:rsidP="0086180E">
      <w:pPr>
        <w:numPr>
          <w:ilvl w:val="1"/>
          <w:numId w:val="9"/>
        </w:numPr>
        <w:overflowPunct w:val="0"/>
        <w:autoSpaceDE w:val="0"/>
        <w:autoSpaceDN w:val="0"/>
        <w:adjustRightInd w:val="0"/>
        <w:spacing w:before="60" w:after="60"/>
        <w:ind w:left="1418" w:hanging="284"/>
        <w:textAlignment w:val="baseline"/>
        <w:rPr>
          <w:rFonts w:ascii="Times" w:hAnsi="Times" w:cs="Times"/>
          <w:sz w:val="22"/>
          <w:szCs w:val="28"/>
          <w:lang w:eastAsia="ko-KR"/>
        </w:rPr>
      </w:pPr>
      <w:r w:rsidRPr="00066A12">
        <w:rPr>
          <w:rFonts w:ascii="Times" w:hAnsi="Times" w:cs="Times"/>
          <w:sz w:val="22"/>
          <w:szCs w:val="28"/>
          <w:lang w:eastAsia="ko-KR"/>
        </w:rPr>
        <w:t>Rel-16 UEs can receive Rel-18 sidelink broadcast/groupcast transmissions with CA for the carriers on which they receive and transmit the corresponding sidelink HARQ feedback</w:t>
      </w:r>
    </w:p>
    <w:p w14:paraId="4CD3B01C" w14:textId="77777777" w:rsidR="00F34DB0" w:rsidRPr="00066A12" w:rsidRDefault="00F34DB0" w:rsidP="0086180E">
      <w:pPr>
        <w:numPr>
          <w:ilvl w:val="1"/>
          <w:numId w:val="9"/>
        </w:numPr>
        <w:overflowPunct w:val="0"/>
        <w:autoSpaceDE w:val="0"/>
        <w:autoSpaceDN w:val="0"/>
        <w:adjustRightInd w:val="0"/>
        <w:spacing w:before="60" w:after="60"/>
        <w:ind w:left="1418" w:hanging="284"/>
        <w:textAlignment w:val="baseline"/>
        <w:rPr>
          <w:rFonts w:ascii="Times" w:hAnsi="Times" w:cs="Times"/>
          <w:sz w:val="22"/>
          <w:szCs w:val="28"/>
          <w:lang w:eastAsia="ko-KR"/>
        </w:rPr>
      </w:pPr>
      <w:r w:rsidRPr="00066A12">
        <w:rPr>
          <w:rFonts w:ascii="Times" w:hAnsi="Times" w:cs="Times"/>
          <w:sz w:val="22"/>
          <w:szCs w:val="28"/>
          <w:lang w:eastAsia="ko-KR"/>
        </w:rPr>
        <w:t>Assuming this sidelink functionality would co-exist in the same resource pools as Rel-16/Rel-17 functionalities (e.g., no changes to reservations in SCI, etc.)</w:t>
      </w:r>
    </w:p>
    <w:p w14:paraId="7017F6B0" w14:textId="13C9491F" w:rsidR="00F34DB0" w:rsidRPr="00D97997" w:rsidRDefault="00F34DB0" w:rsidP="0086180E">
      <w:pPr>
        <w:numPr>
          <w:ilvl w:val="0"/>
          <w:numId w:val="11"/>
        </w:numPr>
        <w:overflowPunct w:val="0"/>
        <w:autoSpaceDE w:val="0"/>
        <w:autoSpaceDN w:val="0"/>
        <w:adjustRightInd w:val="0"/>
        <w:spacing w:before="120"/>
        <w:ind w:left="426" w:hanging="284"/>
        <w:textAlignment w:val="baseline"/>
        <w:rPr>
          <w:rFonts w:ascii="Times" w:hAnsi="Times" w:cs="Times"/>
          <w:sz w:val="22"/>
          <w:szCs w:val="28"/>
        </w:rPr>
      </w:pPr>
      <w:r w:rsidRPr="00D97997">
        <w:rPr>
          <w:rFonts w:ascii="Times" w:hAnsi="Times" w:cs="Times"/>
          <w:sz w:val="22"/>
          <w:szCs w:val="28"/>
        </w:rPr>
        <w:t xml:space="preserve">Study </w:t>
      </w:r>
      <w:ins w:id="5" w:author="Kevin Lin" w:date="2021-11-24T12:04:00Z">
        <w:r w:rsidR="005D2C0F" w:rsidRPr="00D97997">
          <w:rPr>
            <w:rFonts w:ascii="Times" w:hAnsi="Times" w:cs="Times"/>
            <w:sz w:val="22"/>
            <w:szCs w:val="28"/>
          </w:rPr>
          <w:t xml:space="preserve">and specify </w:t>
        </w:r>
      </w:ins>
      <w:r w:rsidRPr="00D97997">
        <w:rPr>
          <w:rFonts w:ascii="Times" w:hAnsi="Times" w:cs="Times"/>
          <w:sz w:val="22"/>
          <w:szCs w:val="28"/>
        </w:rPr>
        <w:t>the support of sidelink on unlicensed spectrum for both mode 1 and mode 2 where Uu operation for mode 1 is limited to licensed spectrum only [RAN1, RAN2, RAN4]</w:t>
      </w:r>
    </w:p>
    <w:p w14:paraId="625FB9F1" w14:textId="77777777" w:rsidR="00F34DB0" w:rsidRPr="00D97997" w:rsidRDefault="00F34DB0" w:rsidP="0086180E">
      <w:pPr>
        <w:numPr>
          <w:ilvl w:val="0"/>
          <w:numId w:val="9"/>
        </w:numPr>
        <w:overflowPunct w:val="0"/>
        <w:autoSpaceDE w:val="0"/>
        <w:autoSpaceDN w:val="0"/>
        <w:adjustRightInd w:val="0"/>
        <w:spacing w:before="60" w:after="60"/>
        <w:ind w:left="993" w:hanging="284"/>
        <w:textAlignment w:val="baseline"/>
        <w:rPr>
          <w:rFonts w:ascii="Times" w:hAnsi="Times" w:cs="Times"/>
          <w:sz w:val="22"/>
          <w:szCs w:val="28"/>
          <w:lang w:eastAsia="ko-KR"/>
        </w:rPr>
      </w:pPr>
      <w:r w:rsidRPr="00D97997">
        <w:rPr>
          <w:rFonts w:ascii="Times" w:hAnsi="Times" w:cs="Times"/>
          <w:sz w:val="22"/>
          <w:szCs w:val="28"/>
          <w:lang w:eastAsia="ko-KR"/>
        </w:rPr>
        <w:t>Evaluation methodology for sidelink operation on unlicensed spectrum</w:t>
      </w:r>
    </w:p>
    <w:p w14:paraId="0D6D4412" w14:textId="77777777" w:rsidR="00F34DB0" w:rsidRPr="00D97997" w:rsidRDefault="00F34DB0" w:rsidP="0086180E">
      <w:pPr>
        <w:numPr>
          <w:ilvl w:val="0"/>
          <w:numId w:val="9"/>
        </w:numPr>
        <w:overflowPunct w:val="0"/>
        <w:autoSpaceDE w:val="0"/>
        <w:autoSpaceDN w:val="0"/>
        <w:adjustRightInd w:val="0"/>
        <w:spacing w:before="60" w:after="60"/>
        <w:ind w:left="993" w:hanging="284"/>
        <w:textAlignment w:val="baseline"/>
        <w:rPr>
          <w:rFonts w:ascii="Times" w:hAnsi="Times" w:cs="Times"/>
          <w:sz w:val="22"/>
          <w:szCs w:val="28"/>
          <w:lang w:eastAsia="ko-KR"/>
        </w:rPr>
      </w:pPr>
      <w:r w:rsidRPr="00D97997">
        <w:rPr>
          <w:rFonts w:ascii="Times" w:hAnsi="Times" w:cs="Times"/>
          <w:sz w:val="22"/>
          <w:szCs w:val="28"/>
          <w:lang w:eastAsia="ko-KR"/>
        </w:rPr>
        <w:t>Sidelink channel access mechanism for unlicensed spectrum based on regional regulation requirement and use the existing channel success schemes from NR-U as a starting point</w:t>
      </w:r>
    </w:p>
    <w:p w14:paraId="33D92122" w14:textId="77777777" w:rsidR="00F34DB0" w:rsidRPr="00D97997" w:rsidRDefault="00F34DB0" w:rsidP="0086180E">
      <w:pPr>
        <w:numPr>
          <w:ilvl w:val="1"/>
          <w:numId w:val="9"/>
        </w:numPr>
        <w:overflowPunct w:val="0"/>
        <w:autoSpaceDE w:val="0"/>
        <w:autoSpaceDN w:val="0"/>
        <w:adjustRightInd w:val="0"/>
        <w:spacing w:before="60" w:after="60"/>
        <w:ind w:left="1418" w:hanging="284"/>
        <w:textAlignment w:val="baseline"/>
        <w:rPr>
          <w:rFonts w:ascii="Times" w:hAnsi="Times" w:cs="Times"/>
          <w:sz w:val="22"/>
          <w:szCs w:val="28"/>
          <w:lang w:eastAsia="ko-KR"/>
        </w:rPr>
      </w:pPr>
      <w:r w:rsidRPr="00D97997">
        <w:rPr>
          <w:rFonts w:ascii="Times" w:hAnsi="Times" w:cs="Times"/>
          <w:sz w:val="22"/>
          <w:szCs w:val="28"/>
          <w:lang w:eastAsia="ko-KR"/>
        </w:rPr>
        <w:t>Reuse Rel-16 resource allocation mechanism as much as possible</w:t>
      </w:r>
    </w:p>
    <w:p w14:paraId="2BD8F0D7" w14:textId="77777777" w:rsidR="00F34DB0" w:rsidRPr="00D97997" w:rsidRDefault="00F34DB0" w:rsidP="0086180E">
      <w:pPr>
        <w:numPr>
          <w:ilvl w:val="0"/>
          <w:numId w:val="9"/>
        </w:numPr>
        <w:overflowPunct w:val="0"/>
        <w:autoSpaceDE w:val="0"/>
        <w:autoSpaceDN w:val="0"/>
        <w:adjustRightInd w:val="0"/>
        <w:spacing w:before="60" w:after="60"/>
        <w:ind w:left="993" w:hanging="284"/>
        <w:textAlignment w:val="baseline"/>
        <w:rPr>
          <w:rFonts w:ascii="Times" w:hAnsi="Times" w:cs="Times"/>
          <w:sz w:val="22"/>
          <w:szCs w:val="28"/>
          <w:lang w:eastAsia="ko-KR"/>
        </w:rPr>
      </w:pPr>
      <w:r w:rsidRPr="00D97997">
        <w:rPr>
          <w:rFonts w:ascii="Times" w:hAnsi="Times" w:cs="Times"/>
          <w:sz w:val="22"/>
          <w:szCs w:val="28"/>
          <w:lang w:eastAsia="ko-KR"/>
        </w:rPr>
        <w:t>Required changes to NR sidelink physical channel structures and procedures to operate on unlicensed spectrum</w:t>
      </w:r>
    </w:p>
    <w:p w14:paraId="3C9C39A1" w14:textId="77777777" w:rsidR="00F34DB0" w:rsidRPr="00D97997" w:rsidRDefault="00F34DB0" w:rsidP="0086180E">
      <w:pPr>
        <w:numPr>
          <w:ilvl w:val="1"/>
          <w:numId w:val="9"/>
        </w:numPr>
        <w:overflowPunct w:val="0"/>
        <w:autoSpaceDE w:val="0"/>
        <w:autoSpaceDN w:val="0"/>
        <w:adjustRightInd w:val="0"/>
        <w:spacing w:before="60" w:after="60"/>
        <w:ind w:left="1418" w:hanging="284"/>
        <w:textAlignment w:val="baseline"/>
        <w:rPr>
          <w:rFonts w:ascii="Times" w:hAnsi="Times" w:cs="Times"/>
          <w:sz w:val="22"/>
          <w:szCs w:val="28"/>
          <w:lang w:eastAsia="ko-KR"/>
        </w:rPr>
      </w:pPr>
      <w:r w:rsidRPr="00D97997">
        <w:rPr>
          <w:rFonts w:ascii="Times" w:hAnsi="Times" w:cs="Times"/>
          <w:sz w:val="22"/>
          <w:szCs w:val="28"/>
          <w:lang w:eastAsia="ko-KR"/>
        </w:rPr>
        <w:t>No specific optimizations for existing NR SL feature</w:t>
      </w:r>
    </w:p>
    <w:p w14:paraId="505BA0F1" w14:textId="77777777" w:rsidR="00F34DB0" w:rsidRPr="00D97997" w:rsidRDefault="00F34DB0" w:rsidP="0086180E">
      <w:pPr>
        <w:numPr>
          <w:ilvl w:val="0"/>
          <w:numId w:val="9"/>
        </w:numPr>
        <w:overflowPunct w:val="0"/>
        <w:autoSpaceDE w:val="0"/>
        <w:autoSpaceDN w:val="0"/>
        <w:adjustRightInd w:val="0"/>
        <w:spacing w:before="60" w:after="60"/>
        <w:ind w:left="993" w:hanging="284"/>
        <w:textAlignment w:val="baseline"/>
        <w:rPr>
          <w:rFonts w:ascii="Times" w:hAnsi="Times" w:cs="Times"/>
          <w:sz w:val="22"/>
          <w:szCs w:val="28"/>
          <w:lang w:eastAsia="ko-KR"/>
        </w:rPr>
      </w:pPr>
      <w:r w:rsidRPr="00D97997">
        <w:rPr>
          <w:rFonts w:ascii="Times" w:hAnsi="Times" w:cs="Times"/>
          <w:sz w:val="22"/>
          <w:szCs w:val="28"/>
          <w:lang w:eastAsia="ko-KR"/>
        </w:rPr>
        <w:t>Frequency bands for the unlicensed spectrum in FR1 are 5GHz and 6GHz</w:t>
      </w:r>
    </w:p>
    <w:p w14:paraId="663A1404" w14:textId="2A94D80A" w:rsidR="00F34DB0" w:rsidRDefault="00F34DB0" w:rsidP="0086180E">
      <w:pPr>
        <w:numPr>
          <w:ilvl w:val="0"/>
          <w:numId w:val="9"/>
        </w:numPr>
        <w:overflowPunct w:val="0"/>
        <w:autoSpaceDE w:val="0"/>
        <w:autoSpaceDN w:val="0"/>
        <w:adjustRightInd w:val="0"/>
        <w:spacing w:before="60" w:after="60"/>
        <w:ind w:left="993" w:hanging="284"/>
        <w:textAlignment w:val="baseline"/>
        <w:rPr>
          <w:ins w:id="6" w:author="Kevin Lin" w:date="2021-11-29T18:37:00Z"/>
          <w:rFonts w:ascii="Times" w:hAnsi="Times" w:cs="Times"/>
          <w:sz w:val="22"/>
          <w:szCs w:val="28"/>
          <w:lang w:eastAsia="ko-KR"/>
        </w:rPr>
      </w:pPr>
      <w:r w:rsidRPr="00D97997">
        <w:rPr>
          <w:rFonts w:ascii="Times" w:hAnsi="Times" w:cs="Times"/>
          <w:sz w:val="22"/>
          <w:szCs w:val="28"/>
          <w:lang w:eastAsia="ko-KR"/>
        </w:rPr>
        <w:t>No specific optimizations for FR2 unlicensed spectrum</w:t>
      </w:r>
    </w:p>
    <w:p w14:paraId="2B30CA5B" w14:textId="1D834B75" w:rsidR="00DE08D4" w:rsidRPr="00D97997" w:rsidRDefault="00DE08D4" w:rsidP="00DE08D4">
      <w:pPr>
        <w:numPr>
          <w:ilvl w:val="1"/>
          <w:numId w:val="9"/>
        </w:numPr>
        <w:overflowPunct w:val="0"/>
        <w:autoSpaceDE w:val="0"/>
        <w:autoSpaceDN w:val="0"/>
        <w:adjustRightInd w:val="0"/>
        <w:spacing w:before="60" w:after="60"/>
        <w:textAlignment w:val="baseline"/>
        <w:rPr>
          <w:rFonts w:ascii="Times" w:hAnsi="Times" w:cs="Times"/>
          <w:sz w:val="22"/>
          <w:szCs w:val="28"/>
          <w:lang w:eastAsia="ko-KR"/>
        </w:rPr>
      </w:pPr>
      <w:ins w:id="7" w:author="Kevin Lin" w:date="2021-11-29T18:37:00Z">
        <w:r>
          <w:rPr>
            <w:rFonts w:ascii="Times" w:hAnsi="Times" w:cs="Times"/>
            <w:sz w:val="22"/>
            <w:szCs w:val="28"/>
            <w:lang w:eastAsia="ko-KR"/>
          </w:rPr>
          <w:t>Frequency band for the unlicensed spectrum in FR1 is 60GHz (FR2-2)</w:t>
        </w:r>
      </w:ins>
    </w:p>
    <w:p w14:paraId="5D1ECED1" w14:textId="0370B6AE" w:rsidR="00F34DB0" w:rsidRPr="00D97997" w:rsidRDefault="00F34DB0" w:rsidP="0086180E">
      <w:pPr>
        <w:numPr>
          <w:ilvl w:val="0"/>
          <w:numId w:val="11"/>
        </w:numPr>
        <w:overflowPunct w:val="0"/>
        <w:autoSpaceDE w:val="0"/>
        <w:autoSpaceDN w:val="0"/>
        <w:adjustRightInd w:val="0"/>
        <w:spacing w:before="120"/>
        <w:ind w:left="426" w:hanging="284"/>
        <w:textAlignment w:val="baseline"/>
        <w:rPr>
          <w:rFonts w:ascii="Times" w:hAnsi="Times" w:cs="Times"/>
          <w:sz w:val="22"/>
          <w:szCs w:val="28"/>
        </w:rPr>
      </w:pPr>
      <w:r w:rsidRPr="00D97997">
        <w:rPr>
          <w:rFonts w:ascii="Times" w:hAnsi="Times" w:cs="Times"/>
          <w:iCs/>
          <w:sz w:val="22"/>
          <w:szCs w:val="28"/>
        </w:rPr>
        <w:t xml:space="preserve">Study </w:t>
      </w:r>
      <w:ins w:id="8" w:author="Kevin Lin" w:date="2021-11-24T12:07:00Z">
        <w:r w:rsidR="005D2C0F" w:rsidRPr="00D97997">
          <w:rPr>
            <w:rFonts w:ascii="Times" w:hAnsi="Times" w:cs="Times"/>
            <w:iCs/>
            <w:sz w:val="22"/>
            <w:szCs w:val="28"/>
          </w:rPr>
          <w:t xml:space="preserve">and specify </w:t>
        </w:r>
      </w:ins>
      <w:r w:rsidRPr="00D97997">
        <w:rPr>
          <w:rFonts w:ascii="Times" w:hAnsi="Times" w:cs="Times"/>
          <w:iCs/>
          <w:sz w:val="22"/>
          <w:szCs w:val="28"/>
        </w:rPr>
        <w:t>enhanced sidelink operation on FR2 licensed spectrum [RAN1, RAN2, RAN4]</w:t>
      </w:r>
    </w:p>
    <w:p w14:paraId="01F12150" w14:textId="77777777" w:rsidR="00F34DB0" w:rsidRPr="00D97997" w:rsidRDefault="00F34DB0" w:rsidP="0086180E">
      <w:pPr>
        <w:numPr>
          <w:ilvl w:val="0"/>
          <w:numId w:val="9"/>
        </w:numPr>
        <w:overflowPunct w:val="0"/>
        <w:autoSpaceDE w:val="0"/>
        <w:autoSpaceDN w:val="0"/>
        <w:adjustRightInd w:val="0"/>
        <w:spacing w:before="60" w:after="60"/>
        <w:ind w:left="993" w:hanging="284"/>
        <w:textAlignment w:val="baseline"/>
        <w:rPr>
          <w:rFonts w:ascii="Times" w:hAnsi="Times" w:cs="Times"/>
          <w:sz w:val="22"/>
          <w:szCs w:val="28"/>
          <w:lang w:eastAsia="ko-KR"/>
        </w:rPr>
      </w:pPr>
      <w:r w:rsidRPr="00D97997">
        <w:rPr>
          <w:rFonts w:ascii="Times" w:hAnsi="Times" w:cs="Times"/>
          <w:iCs/>
          <w:sz w:val="22"/>
          <w:szCs w:val="28"/>
          <w:lang w:eastAsia="ko-KR"/>
        </w:rPr>
        <w:t>Work is limited to the support of sidelink beam management (including initial beam-pairing, beam maintenance, and beam failure recovery) by enhancing existing sidelink CSI framework and reusing Uu beam management concepts wherever possible.</w:t>
      </w:r>
    </w:p>
    <w:p w14:paraId="1A97B76E" w14:textId="50798012" w:rsidR="00F34DB0" w:rsidRPr="00066A12" w:rsidRDefault="00F34DB0" w:rsidP="0086180E">
      <w:pPr>
        <w:numPr>
          <w:ilvl w:val="0"/>
          <w:numId w:val="11"/>
        </w:numPr>
        <w:overflowPunct w:val="0"/>
        <w:autoSpaceDE w:val="0"/>
        <w:autoSpaceDN w:val="0"/>
        <w:adjustRightInd w:val="0"/>
        <w:spacing w:before="120"/>
        <w:ind w:left="426" w:hanging="284"/>
        <w:textAlignment w:val="baseline"/>
        <w:rPr>
          <w:rFonts w:ascii="Times" w:hAnsi="Times" w:cs="Times"/>
          <w:iCs/>
          <w:sz w:val="22"/>
          <w:szCs w:val="28"/>
        </w:rPr>
      </w:pPr>
      <w:r w:rsidRPr="00D97997">
        <w:rPr>
          <w:rFonts w:ascii="Times" w:hAnsi="Times" w:cs="Times"/>
          <w:sz w:val="22"/>
          <w:szCs w:val="28"/>
        </w:rPr>
        <w:t xml:space="preserve">Study </w:t>
      </w:r>
      <w:ins w:id="9" w:author="Kevin Lin" w:date="2021-11-24T12:07:00Z">
        <w:r w:rsidR="005D2C0F" w:rsidRPr="00D97997">
          <w:rPr>
            <w:rFonts w:ascii="Times" w:hAnsi="Times" w:cs="Times"/>
            <w:sz w:val="22"/>
            <w:szCs w:val="28"/>
          </w:rPr>
          <w:t xml:space="preserve">and </w:t>
        </w:r>
      </w:ins>
      <w:ins w:id="10" w:author="Kevin Lin" w:date="2021-11-24T12:08:00Z">
        <w:r w:rsidR="005D2C0F" w:rsidRPr="00D97997">
          <w:rPr>
            <w:rFonts w:ascii="Times" w:hAnsi="Times" w:cs="Times"/>
            <w:sz w:val="22"/>
            <w:szCs w:val="28"/>
          </w:rPr>
          <w:t xml:space="preserve">specify, if necessary, </w:t>
        </w:r>
      </w:ins>
      <w:r w:rsidRPr="00D97997">
        <w:rPr>
          <w:rFonts w:ascii="Times" w:hAnsi="Times" w:cs="Times"/>
          <w:sz w:val="22"/>
          <w:szCs w:val="28"/>
        </w:rPr>
        <w:t>mechanism(s) to enable co-channel coexistence for LTE sidelink</w:t>
      </w:r>
      <w:r w:rsidRPr="00066A12">
        <w:rPr>
          <w:rFonts w:ascii="Times" w:hAnsi="Times" w:cs="Times"/>
          <w:sz w:val="22"/>
          <w:szCs w:val="28"/>
        </w:rPr>
        <w:t xml:space="preserve"> and NR sidelink including performance, necessity, feasibility, and potential specification impact if any [RAN1, RAN2, RAN4]</w:t>
      </w:r>
    </w:p>
    <w:p w14:paraId="4964C7BC" w14:textId="77777777" w:rsidR="00F34DB0" w:rsidRPr="00066A12" w:rsidRDefault="00F34DB0" w:rsidP="0086180E">
      <w:pPr>
        <w:numPr>
          <w:ilvl w:val="0"/>
          <w:numId w:val="9"/>
        </w:numPr>
        <w:overflowPunct w:val="0"/>
        <w:autoSpaceDE w:val="0"/>
        <w:autoSpaceDN w:val="0"/>
        <w:adjustRightInd w:val="0"/>
        <w:spacing w:before="60" w:after="60"/>
        <w:ind w:left="993" w:hanging="284"/>
        <w:textAlignment w:val="baseline"/>
        <w:rPr>
          <w:rFonts w:ascii="Times" w:hAnsi="Times" w:cs="Times"/>
          <w:iCs/>
          <w:sz w:val="22"/>
          <w:szCs w:val="28"/>
          <w:lang w:eastAsia="ko-KR"/>
        </w:rPr>
      </w:pPr>
      <w:r w:rsidRPr="00066A12">
        <w:rPr>
          <w:rFonts w:ascii="Times" w:hAnsi="Times" w:cs="Times"/>
          <w:sz w:val="22"/>
          <w:szCs w:val="28"/>
          <w:lang w:eastAsia="ko-KR"/>
        </w:rPr>
        <w:t>Reuse the in-device coexistence framework defined in Rel-16 as much as possible</w:t>
      </w:r>
      <w:r w:rsidRPr="00066A12">
        <w:rPr>
          <w:rFonts w:ascii="Times" w:hAnsi="Times" w:cs="Times"/>
          <w:sz w:val="22"/>
          <w:szCs w:val="28"/>
          <w:lang w:eastAsia="ko-KR"/>
        </w:rPr>
        <w:tab/>
      </w:r>
    </w:p>
    <w:p w14:paraId="75317FE5" w14:textId="77777777" w:rsidR="00577C36" w:rsidRPr="00577C36" w:rsidRDefault="00577C36" w:rsidP="00577C36">
      <w:pPr>
        <w:pStyle w:val="BodyText"/>
        <w:rPr>
          <w:rFonts w:eastAsiaTheme="minorEastAsia"/>
          <w:b/>
          <w:lang w:eastAsia="zh-CN"/>
        </w:rPr>
      </w:pPr>
    </w:p>
    <w:p w14:paraId="3805712A" w14:textId="48DC40F1" w:rsidR="0048006B" w:rsidRDefault="0048006B" w:rsidP="0086180E">
      <w:pPr>
        <w:pStyle w:val="Heading1"/>
        <w:numPr>
          <w:ilvl w:val="0"/>
          <w:numId w:val="7"/>
        </w:numPr>
        <w:spacing w:before="240" w:after="60"/>
        <w:rPr>
          <w:rFonts w:ascii="Times New Roman" w:eastAsia="MS Mincho" w:hAnsi="Times New Roman" w:cs="Times New Roman"/>
          <w:kern w:val="0"/>
          <w:lang w:eastAsia="en-US"/>
        </w:rPr>
      </w:pPr>
      <w:r w:rsidRPr="00A4034A">
        <w:rPr>
          <w:rFonts w:ascii="Times New Roman" w:eastAsia="MS Mincho" w:hAnsi="Times New Roman" w:cs="Times New Roman"/>
          <w:kern w:val="0"/>
          <w:lang w:eastAsia="en-US"/>
        </w:rPr>
        <w:t>Conclusi</w:t>
      </w:r>
      <w:r w:rsidRPr="007D6836">
        <w:rPr>
          <w:rFonts w:ascii="Times New Roman" w:eastAsia="MS Mincho" w:hAnsi="Times New Roman" w:cs="Times New Roman"/>
          <w:kern w:val="0"/>
          <w:lang w:eastAsia="en-US"/>
        </w:rPr>
        <w:t>on</w:t>
      </w:r>
    </w:p>
    <w:p w14:paraId="06F85660" w14:textId="172B198C" w:rsidR="00E00E28" w:rsidRDefault="0055281A" w:rsidP="00BB11C0">
      <w:pPr>
        <w:pStyle w:val="BodyText"/>
        <w:spacing w:after="240"/>
        <w:rPr>
          <w:rFonts w:eastAsiaTheme="minorEastAsia"/>
          <w:color w:val="000000" w:themeColor="text1"/>
          <w:sz w:val="22"/>
          <w:szCs w:val="28"/>
          <w:lang w:eastAsia="zh-CN"/>
        </w:rPr>
      </w:pPr>
      <w:r w:rsidRPr="00B60C73">
        <w:rPr>
          <w:rFonts w:eastAsiaTheme="minorEastAsia"/>
          <w:color w:val="000000" w:themeColor="text1"/>
          <w:sz w:val="22"/>
          <w:szCs w:val="28"/>
          <w:lang w:eastAsia="zh-CN"/>
        </w:rPr>
        <w:t xml:space="preserve">In this contribution, we </w:t>
      </w:r>
      <w:r w:rsidR="00941927" w:rsidRPr="00B60C73">
        <w:rPr>
          <w:rFonts w:eastAsiaTheme="minorEastAsia"/>
          <w:color w:val="000000" w:themeColor="text1"/>
          <w:sz w:val="22"/>
          <w:szCs w:val="28"/>
          <w:lang w:eastAsia="zh-CN"/>
        </w:rPr>
        <w:t xml:space="preserve">provided </w:t>
      </w:r>
      <w:r w:rsidR="00E00E28" w:rsidRPr="00B60C73">
        <w:rPr>
          <w:rFonts w:eastAsiaTheme="minorEastAsia"/>
          <w:color w:val="000000" w:themeColor="text1"/>
          <w:sz w:val="22"/>
          <w:szCs w:val="28"/>
          <w:lang w:eastAsia="zh-CN"/>
        </w:rPr>
        <w:t xml:space="preserve">background on the development of </w:t>
      </w:r>
      <w:r w:rsidR="00877B5F" w:rsidRPr="00B60C73">
        <w:rPr>
          <w:rFonts w:eastAsiaTheme="minorEastAsia"/>
          <w:color w:val="000000" w:themeColor="text1"/>
          <w:sz w:val="22"/>
          <w:szCs w:val="28"/>
          <w:lang w:eastAsia="zh-CN"/>
        </w:rPr>
        <w:t xml:space="preserve">the </w:t>
      </w:r>
      <w:r w:rsidR="00E00E28" w:rsidRPr="00B60C73">
        <w:rPr>
          <w:rFonts w:eastAsiaTheme="minorEastAsia"/>
          <w:color w:val="000000" w:themeColor="text1"/>
          <w:sz w:val="22"/>
          <w:szCs w:val="28"/>
          <w:lang w:eastAsia="zh-CN"/>
        </w:rPr>
        <w:t xml:space="preserve">set of features </w:t>
      </w:r>
      <w:r w:rsidR="00877B5F" w:rsidRPr="00B60C73">
        <w:rPr>
          <w:rFonts w:eastAsiaTheme="minorEastAsia"/>
          <w:color w:val="000000" w:themeColor="text1"/>
          <w:sz w:val="22"/>
          <w:szCs w:val="28"/>
          <w:lang w:eastAsia="zh-CN"/>
        </w:rPr>
        <w:t xml:space="preserve">recommended </w:t>
      </w:r>
      <w:r w:rsidR="00E00E28" w:rsidRPr="00B60C73">
        <w:rPr>
          <w:rFonts w:eastAsiaTheme="minorEastAsia"/>
          <w:color w:val="000000" w:themeColor="text1"/>
          <w:sz w:val="22"/>
          <w:szCs w:val="28"/>
          <w:lang w:eastAsia="zh-CN"/>
        </w:rPr>
        <w:t xml:space="preserve">for further enhancement of NR sidelink technology and the needs/benefits </w:t>
      </w:r>
      <w:r w:rsidR="00877B5F" w:rsidRPr="00B60C73">
        <w:rPr>
          <w:rFonts w:eastAsiaTheme="minorEastAsia"/>
          <w:color w:val="000000" w:themeColor="text1"/>
          <w:sz w:val="22"/>
          <w:szCs w:val="28"/>
          <w:lang w:eastAsia="zh-CN"/>
        </w:rPr>
        <w:t>of introducing specification support for them in Rel-18. Using the latest draft WID [</w:t>
      </w:r>
      <w:r w:rsidR="00B60C73" w:rsidRPr="00B60C73">
        <w:rPr>
          <w:rFonts w:eastAsiaTheme="minorEastAsia"/>
          <w:color w:val="000000" w:themeColor="text1"/>
          <w:sz w:val="22"/>
          <w:szCs w:val="28"/>
          <w:lang w:eastAsia="zh-CN"/>
        </w:rPr>
        <w:t>3</w:t>
      </w:r>
      <w:r w:rsidR="00877B5F" w:rsidRPr="00B60C73">
        <w:rPr>
          <w:rFonts w:eastAsiaTheme="minorEastAsia"/>
          <w:color w:val="000000" w:themeColor="text1"/>
          <w:sz w:val="22"/>
          <w:szCs w:val="28"/>
          <w:lang w:eastAsia="zh-CN"/>
        </w:rPr>
        <w:t xml:space="preserve">] as the baseline, it is suggested to slightly update the objectives as shown in Section 2 for the </w:t>
      </w:r>
      <w:r w:rsidR="00251D27">
        <w:rPr>
          <w:rFonts w:eastAsiaTheme="minorEastAsia"/>
          <w:color w:val="000000" w:themeColor="text1"/>
          <w:sz w:val="22"/>
          <w:szCs w:val="28"/>
          <w:lang w:eastAsia="zh-CN"/>
        </w:rPr>
        <w:t xml:space="preserve">smooth transitioning and making </w:t>
      </w:r>
      <w:r w:rsidR="00663A8D">
        <w:rPr>
          <w:rFonts w:eastAsiaTheme="minorEastAsia"/>
          <w:color w:val="000000" w:themeColor="text1"/>
          <w:sz w:val="22"/>
          <w:szCs w:val="28"/>
          <w:lang w:eastAsia="zh-CN"/>
        </w:rPr>
        <w:t xml:space="preserve">more </w:t>
      </w:r>
      <w:r w:rsidR="00251D27">
        <w:rPr>
          <w:rFonts w:eastAsiaTheme="minorEastAsia"/>
          <w:color w:val="000000" w:themeColor="text1"/>
          <w:sz w:val="22"/>
          <w:szCs w:val="28"/>
          <w:lang w:eastAsia="zh-CN"/>
        </w:rPr>
        <w:t xml:space="preserve">progress </w:t>
      </w:r>
      <w:r w:rsidR="00663A8D">
        <w:rPr>
          <w:rFonts w:eastAsiaTheme="minorEastAsia"/>
          <w:color w:val="000000" w:themeColor="text1"/>
          <w:sz w:val="22"/>
          <w:szCs w:val="28"/>
          <w:lang w:eastAsia="zh-CN"/>
        </w:rPr>
        <w:t>earlier on during the study phase</w:t>
      </w:r>
      <w:r w:rsidR="00B60C73" w:rsidRPr="00B60C73">
        <w:rPr>
          <w:rFonts w:eastAsiaTheme="minorEastAsia"/>
          <w:color w:val="000000" w:themeColor="text1"/>
          <w:sz w:val="22"/>
          <w:szCs w:val="28"/>
          <w:lang w:eastAsia="zh-CN"/>
        </w:rPr>
        <w:t>.</w:t>
      </w:r>
    </w:p>
    <w:p w14:paraId="56703180" w14:textId="77777777" w:rsidR="00B60C73" w:rsidRPr="00B60C73" w:rsidRDefault="00B60C73" w:rsidP="00BB11C0">
      <w:pPr>
        <w:pStyle w:val="BodyText"/>
        <w:spacing w:after="240"/>
        <w:rPr>
          <w:rFonts w:eastAsiaTheme="minorEastAsia"/>
          <w:color w:val="000000" w:themeColor="text1"/>
          <w:sz w:val="22"/>
          <w:szCs w:val="28"/>
          <w:lang w:eastAsia="zh-CN"/>
        </w:rPr>
      </w:pPr>
    </w:p>
    <w:p w14:paraId="3C8DC5F1" w14:textId="27B55972" w:rsidR="00577C36" w:rsidRDefault="00577C36" w:rsidP="00577C36">
      <w:pPr>
        <w:pStyle w:val="Heading1"/>
        <w:spacing w:before="240" w:after="60"/>
        <w:rPr>
          <w:rFonts w:ascii="Times New Roman" w:eastAsia="MS Mincho" w:hAnsi="Times New Roman" w:cs="Times New Roman"/>
          <w:kern w:val="0"/>
          <w:lang w:eastAsia="en-US"/>
        </w:rPr>
      </w:pPr>
      <w:r>
        <w:rPr>
          <w:rFonts w:ascii="Times New Roman" w:eastAsia="MS Mincho" w:hAnsi="Times New Roman" w:cs="Times New Roman"/>
          <w:kern w:val="0"/>
          <w:lang w:eastAsia="en-US"/>
        </w:rPr>
        <w:lastRenderedPageBreak/>
        <w:t>References</w:t>
      </w:r>
    </w:p>
    <w:p w14:paraId="73352515" w14:textId="5E3B8C95" w:rsidR="00577C36" w:rsidRPr="008C29BE" w:rsidRDefault="00577C36" w:rsidP="00066A12">
      <w:pPr>
        <w:pStyle w:val="BodyText"/>
        <w:rPr>
          <w:color w:val="000000" w:themeColor="text1"/>
          <w:sz w:val="22"/>
          <w:szCs w:val="28"/>
        </w:rPr>
      </w:pPr>
      <w:r w:rsidRPr="008C29BE">
        <w:rPr>
          <w:color w:val="000000" w:themeColor="text1"/>
          <w:sz w:val="22"/>
          <w:szCs w:val="28"/>
        </w:rPr>
        <w:t>[1] RWS-210659</w:t>
      </w:r>
      <w:r w:rsidR="00066A12" w:rsidRPr="008C29BE">
        <w:rPr>
          <w:color w:val="000000" w:themeColor="text1"/>
          <w:sz w:val="22"/>
          <w:szCs w:val="28"/>
        </w:rPr>
        <w:t xml:space="preserve"> </w:t>
      </w:r>
      <w:r w:rsidRPr="008C29BE">
        <w:rPr>
          <w:color w:val="000000" w:themeColor="text1"/>
          <w:sz w:val="22"/>
          <w:szCs w:val="28"/>
        </w:rPr>
        <w:t>“</w:t>
      </w:r>
      <w:r w:rsidR="00941927" w:rsidRPr="008C29BE">
        <w:rPr>
          <w:color w:val="000000" w:themeColor="text1"/>
          <w:sz w:val="22"/>
          <w:szCs w:val="28"/>
        </w:rPr>
        <w:t>Summary of RAN Rel-18 Workshop</w:t>
      </w:r>
      <w:r w:rsidRPr="008C29BE">
        <w:rPr>
          <w:color w:val="000000" w:themeColor="text1"/>
          <w:sz w:val="22"/>
          <w:szCs w:val="28"/>
        </w:rPr>
        <w:t>”</w:t>
      </w:r>
      <w:r w:rsidR="00941927" w:rsidRPr="008C29BE">
        <w:rPr>
          <w:color w:val="000000" w:themeColor="text1"/>
          <w:sz w:val="22"/>
          <w:szCs w:val="28"/>
        </w:rPr>
        <w:t>, RAN Rel-18 Workshop, RAN Chair</w:t>
      </w:r>
    </w:p>
    <w:p w14:paraId="75D01053" w14:textId="7DC86CA3" w:rsidR="008C29BE" w:rsidRPr="008C29BE" w:rsidRDefault="008C29BE" w:rsidP="00BE6BAC">
      <w:pPr>
        <w:pStyle w:val="BodyText"/>
        <w:ind w:left="284" w:hanging="284"/>
        <w:rPr>
          <w:color w:val="000000" w:themeColor="text1"/>
          <w:sz w:val="22"/>
          <w:szCs w:val="28"/>
        </w:rPr>
      </w:pPr>
      <w:r w:rsidRPr="008C29BE">
        <w:rPr>
          <w:color w:val="000000" w:themeColor="text1"/>
          <w:sz w:val="22"/>
          <w:szCs w:val="28"/>
        </w:rPr>
        <w:t>[2] RP-212664 “Moderator’s summary for discussion on [RAN94e-R18Prep-04] Sidelink enhancements (excluding positioning and relaying)”, RAN#94e, RAN1 Chair (Samsung)</w:t>
      </w:r>
    </w:p>
    <w:p w14:paraId="19ED7D3B" w14:textId="07DEEC15" w:rsidR="008C29BE" w:rsidRPr="008C29BE" w:rsidRDefault="008C29BE" w:rsidP="00BE6BAC">
      <w:pPr>
        <w:pStyle w:val="BodyText"/>
        <w:ind w:left="284" w:hanging="284"/>
        <w:rPr>
          <w:color w:val="000000" w:themeColor="text1"/>
          <w:sz w:val="22"/>
          <w:szCs w:val="28"/>
        </w:rPr>
      </w:pPr>
      <w:r w:rsidRPr="008C29BE">
        <w:rPr>
          <w:color w:val="000000" w:themeColor="text1"/>
          <w:sz w:val="22"/>
          <w:szCs w:val="28"/>
        </w:rPr>
        <w:t>[3] RP-212704 “New WID on further enhancements for NR sidelink”, RAN#934, RAN1 Chair (Samsung)</w:t>
      </w:r>
    </w:p>
    <w:p w14:paraId="29DEF1C1" w14:textId="16EC25E3" w:rsidR="00577C36" w:rsidRPr="008C29BE" w:rsidRDefault="00577C36" w:rsidP="00BE6BAC">
      <w:pPr>
        <w:pStyle w:val="BodyText"/>
        <w:ind w:left="284" w:hanging="284"/>
        <w:rPr>
          <w:color w:val="000000" w:themeColor="text1"/>
          <w:sz w:val="22"/>
          <w:szCs w:val="28"/>
        </w:rPr>
      </w:pPr>
      <w:r w:rsidRPr="008C29BE">
        <w:rPr>
          <w:color w:val="000000" w:themeColor="text1"/>
          <w:sz w:val="22"/>
          <w:szCs w:val="28"/>
        </w:rPr>
        <w:t>[</w:t>
      </w:r>
      <w:r w:rsidR="008C29BE" w:rsidRPr="008C29BE">
        <w:rPr>
          <w:color w:val="000000" w:themeColor="text1"/>
          <w:sz w:val="22"/>
          <w:szCs w:val="28"/>
        </w:rPr>
        <w:t>4</w:t>
      </w:r>
      <w:r w:rsidRPr="008C29BE">
        <w:rPr>
          <w:color w:val="000000" w:themeColor="text1"/>
          <w:sz w:val="22"/>
          <w:szCs w:val="28"/>
        </w:rPr>
        <w:t>] RP-21</w:t>
      </w:r>
      <w:r w:rsidR="00AD1ABB">
        <w:rPr>
          <w:color w:val="000000" w:themeColor="text1"/>
          <w:sz w:val="22"/>
          <w:szCs w:val="28"/>
        </w:rPr>
        <w:t>2503</w:t>
      </w:r>
      <w:r w:rsidRPr="008C29BE">
        <w:rPr>
          <w:color w:val="000000" w:themeColor="text1"/>
          <w:sz w:val="22"/>
          <w:szCs w:val="28"/>
        </w:rPr>
        <w:t xml:space="preserve"> “Moderator’s summary for discussion [RAN93e-R18Prep-06] Sidelink enhancements (excluding</w:t>
      </w:r>
      <w:r w:rsidR="00BE6BAC" w:rsidRPr="008C29BE">
        <w:rPr>
          <w:color w:val="000000" w:themeColor="text1"/>
          <w:sz w:val="22"/>
          <w:szCs w:val="28"/>
        </w:rPr>
        <w:t xml:space="preserve"> </w:t>
      </w:r>
      <w:r w:rsidRPr="008C29BE">
        <w:rPr>
          <w:color w:val="000000" w:themeColor="text1"/>
          <w:sz w:val="22"/>
          <w:szCs w:val="28"/>
        </w:rPr>
        <w:t>positioning)”, RAN#93e, Moderator (LG Electronics)</w:t>
      </w:r>
    </w:p>
    <w:sectPr w:rsidR="00577C36" w:rsidRPr="008C29BE" w:rsidSect="00A6146C">
      <w:headerReference w:type="default" r:id="rId8"/>
      <w:footerReference w:type="even" r:id="rId9"/>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50A9E" w14:textId="77777777" w:rsidR="001735D3" w:rsidRDefault="001735D3">
      <w:r>
        <w:separator/>
      </w:r>
    </w:p>
  </w:endnote>
  <w:endnote w:type="continuationSeparator" w:id="0">
    <w:p w14:paraId="326BD06E" w14:textId="77777777" w:rsidR="001735D3" w:rsidRDefault="00173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7" w14:textId="77777777" w:rsidR="00A650F9" w:rsidRDefault="00A650F9"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057138" w14:textId="77777777" w:rsidR="00A650F9" w:rsidRDefault="00A650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370D6" w14:textId="77777777" w:rsidR="001735D3" w:rsidRDefault="001735D3">
      <w:r>
        <w:separator/>
      </w:r>
    </w:p>
  </w:footnote>
  <w:footnote w:type="continuationSeparator" w:id="0">
    <w:p w14:paraId="6107F543" w14:textId="77777777" w:rsidR="001735D3" w:rsidRDefault="00173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6" w14:textId="77777777" w:rsidR="00A650F9" w:rsidRDefault="00A650F9"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72A0912"/>
    <w:multiLevelType w:val="hybridMultilevel"/>
    <w:tmpl w:val="E2F8F9F8"/>
    <w:lvl w:ilvl="0" w:tplc="B0D4455A">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471F25"/>
    <w:multiLevelType w:val="hybridMultilevel"/>
    <w:tmpl w:val="AFCCC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B8F6327"/>
    <w:multiLevelType w:val="multilevel"/>
    <w:tmpl w:val="3714605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 w15:restartNumberingAfterBreak="0">
    <w:nsid w:val="69867F1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8"/>
  </w:num>
  <w:num w:numId="4">
    <w:abstractNumId w:val="4"/>
  </w:num>
  <w:num w:numId="5">
    <w:abstractNumId w:val="0"/>
  </w:num>
  <w:num w:numId="6">
    <w:abstractNumId w:val="6"/>
  </w:num>
  <w:num w:numId="7">
    <w:abstractNumId w:val="7"/>
  </w:num>
  <w:num w:numId="8">
    <w:abstractNumId w:val="1"/>
  </w:num>
  <w:num w:numId="9">
    <w:abstractNumId w:val="2"/>
  </w:num>
  <w:num w:numId="10">
    <w:abstractNumId w:val="5"/>
  </w:num>
  <w:num w:numId="11">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3F80"/>
    <w:rsid w:val="00014647"/>
    <w:rsid w:val="00014BF4"/>
    <w:rsid w:val="00014C47"/>
    <w:rsid w:val="00014DE8"/>
    <w:rsid w:val="00015813"/>
    <w:rsid w:val="0001587B"/>
    <w:rsid w:val="0001588D"/>
    <w:rsid w:val="00015A0C"/>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1D3"/>
    <w:rsid w:val="000246C8"/>
    <w:rsid w:val="00024755"/>
    <w:rsid w:val="00024A52"/>
    <w:rsid w:val="00024C26"/>
    <w:rsid w:val="000250E7"/>
    <w:rsid w:val="00025376"/>
    <w:rsid w:val="0002538F"/>
    <w:rsid w:val="0002551A"/>
    <w:rsid w:val="000255D4"/>
    <w:rsid w:val="00025757"/>
    <w:rsid w:val="0002595F"/>
    <w:rsid w:val="0002624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8C2"/>
    <w:rsid w:val="00031B19"/>
    <w:rsid w:val="00031B23"/>
    <w:rsid w:val="00031EE9"/>
    <w:rsid w:val="00032057"/>
    <w:rsid w:val="000324F5"/>
    <w:rsid w:val="0003264C"/>
    <w:rsid w:val="00032814"/>
    <w:rsid w:val="00032D2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067"/>
    <w:rsid w:val="000371B9"/>
    <w:rsid w:val="000373E8"/>
    <w:rsid w:val="0003741A"/>
    <w:rsid w:val="00037611"/>
    <w:rsid w:val="00040094"/>
    <w:rsid w:val="000401C8"/>
    <w:rsid w:val="0004081C"/>
    <w:rsid w:val="00040940"/>
    <w:rsid w:val="00040E28"/>
    <w:rsid w:val="00040F62"/>
    <w:rsid w:val="00040F76"/>
    <w:rsid w:val="00040FFF"/>
    <w:rsid w:val="000410F4"/>
    <w:rsid w:val="00041119"/>
    <w:rsid w:val="00041214"/>
    <w:rsid w:val="00041236"/>
    <w:rsid w:val="000418C6"/>
    <w:rsid w:val="000419CE"/>
    <w:rsid w:val="00041DEA"/>
    <w:rsid w:val="00041F29"/>
    <w:rsid w:val="00042117"/>
    <w:rsid w:val="0004223D"/>
    <w:rsid w:val="000423A2"/>
    <w:rsid w:val="000427E2"/>
    <w:rsid w:val="000429AB"/>
    <w:rsid w:val="00042A3D"/>
    <w:rsid w:val="00042C12"/>
    <w:rsid w:val="00042C34"/>
    <w:rsid w:val="00042FF3"/>
    <w:rsid w:val="0004304A"/>
    <w:rsid w:val="000432B3"/>
    <w:rsid w:val="00043366"/>
    <w:rsid w:val="00043422"/>
    <w:rsid w:val="00043950"/>
    <w:rsid w:val="000439D6"/>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53"/>
    <w:rsid w:val="00046C0C"/>
    <w:rsid w:val="00046E98"/>
    <w:rsid w:val="000472B2"/>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ABF"/>
    <w:rsid w:val="00052CCF"/>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6D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B66"/>
    <w:rsid w:val="00062CFC"/>
    <w:rsid w:val="00062DD3"/>
    <w:rsid w:val="00063266"/>
    <w:rsid w:val="00063348"/>
    <w:rsid w:val="00063433"/>
    <w:rsid w:val="000637D6"/>
    <w:rsid w:val="00063A28"/>
    <w:rsid w:val="00063D12"/>
    <w:rsid w:val="00063F7F"/>
    <w:rsid w:val="00063FBD"/>
    <w:rsid w:val="00063FCD"/>
    <w:rsid w:val="00064830"/>
    <w:rsid w:val="00064E9C"/>
    <w:rsid w:val="000657C6"/>
    <w:rsid w:val="000657DB"/>
    <w:rsid w:val="000660E0"/>
    <w:rsid w:val="00066139"/>
    <w:rsid w:val="00066209"/>
    <w:rsid w:val="000664B6"/>
    <w:rsid w:val="00066676"/>
    <w:rsid w:val="00066A12"/>
    <w:rsid w:val="00066ABC"/>
    <w:rsid w:val="00066E4C"/>
    <w:rsid w:val="00070026"/>
    <w:rsid w:val="0007078E"/>
    <w:rsid w:val="00070818"/>
    <w:rsid w:val="00070DA9"/>
    <w:rsid w:val="00071359"/>
    <w:rsid w:val="00071769"/>
    <w:rsid w:val="00071A7B"/>
    <w:rsid w:val="00072005"/>
    <w:rsid w:val="00072098"/>
    <w:rsid w:val="000728DE"/>
    <w:rsid w:val="00072A19"/>
    <w:rsid w:val="00072B54"/>
    <w:rsid w:val="00072E11"/>
    <w:rsid w:val="000731F9"/>
    <w:rsid w:val="00073761"/>
    <w:rsid w:val="00073B9A"/>
    <w:rsid w:val="0007403D"/>
    <w:rsid w:val="0007468B"/>
    <w:rsid w:val="000749EF"/>
    <w:rsid w:val="00074CB5"/>
    <w:rsid w:val="00075096"/>
    <w:rsid w:val="00075AF1"/>
    <w:rsid w:val="00075C4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4D9"/>
    <w:rsid w:val="00085577"/>
    <w:rsid w:val="0008582D"/>
    <w:rsid w:val="00085B99"/>
    <w:rsid w:val="00085CC9"/>
    <w:rsid w:val="00085F79"/>
    <w:rsid w:val="000862AE"/>
    <w:rsid w:val="00086733"/>
    <w:rsid w:val="00086819"/>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8EF"/>
    <w:rsid w:val="00090D3A"/>
    <w:rsid w:val="00090F30"/>
    <w:rsid w:val="000911F4"/>
    <w:rsid w:val="0009144B"/>
    <w:rsid w:val="000914CE"/>
    <w:rsid w:val="00091529"/>
    <w:rsid w:val="00091609"/>
    <w:rsid w:val="00091B5A"/>
    <w:rsid w:val="00091C18"/>
    <w:rsid w:val="00091E0A"/>
    <w:rsid w:val="000920C3"/>
    <w:rsid w:val="00092235"/>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C3E"/>
    <w:rsid w:val="000B0D52"/>
    <w:rsid w:val="000B0EF5"/>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181"/>
    <w:rsid w:val="000B72D7"/>
    <w:rsid w:val="000B788D"/>
    <w:rsid w:val="000B7CFC"/>
    <w:rsid w:val="000C0760"/>
    <w:rsid w:val="000C08C7"/>
    <w:rsid w:val="000C11B0"/>
    <w:rsid w:val="000C157C"/>
    <w:rsid w:val="000C1BF9"/>
    <w:rsid w:val="000C1D9C"/>
    <w:rsid w:val="000C21EB"/>
    <w:rsid w:val="000C2324"/>
    <w:rsid w:val="000C2432"/>
    <w:rsid w:val="000C24D4"/>
    <w:rsid w:val="000C28B6"/>
    <w:rsid w:val="000C298D"/>
    <w:rsid w:val="000C29B0"/>
    <w:rsid w:val="000C2C80"/>
    <w:rsid w:val="000C2DD6"/>
    <w:rsid w:val="000C2E7D"/>
    <w:rsid w:val="000C2F04"/>
    <w:rsid w:val="000C2F26"/>
    <w:rsid w:val="000C372C"/>
    <w:rsid w:val="000C3A84"/>
    <w:rsid w:val="000C3BA2"/>
    <w:rsid w:val="000C3F45"/>
    <w:rsid w:val="000C4021"/>
    <w:rsid w:val="000C4389"/>
    <w:rsid w:val="000C438B"/>
    <w:rsid w:val="000C463A"/>
    <w:rsid w:val="000C47AB"/>
    <w:rsid w:val="000C48FC"/>
    <w:rsid w:val="000C4B37"/>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3D8"/>
    <w:rsid w:val="000D0490"/>
    <w:rsid w:val="000D05E1"/>
    <w:rsid w:val="000D0665"/>
    <w:rsid w:val="000D1521"/>
    <w:rsid w:val="000D1AE9"/>
    <w:rsid w:val="000D2208"/>
    <w:rsid w:val="000D2D39"/>
    <w:rsid w:val="000D3049"/>
    <w:rsid w:val="000D30F8"/>
    <w:rsid w:val="000D3412"/>
    <w:rsid w:val="000D359D"/>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D7760"/>
    <w:rsid w:val="000E01FC"/>
    <w:rsid w:val="000E04C5"/>
    <w:rsid w:val="000E04F1"/>
    <w:rsid w:val="000E0A6F"/>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12B"/>
    <w:rsid w:val="000E5285"/>
    <w:rsid w:val="000E58F2"/>
    <w:rsid w:val="000E600C"/>
    <w:rsid w:val="000E7654"/>
    <w:rsid w:val="000E7DB6"/>
    <w:rsid w:val="000E7FDC"/>
    <w:rsid w:val="000F000D"/>
    <w:rsid w:val="000F00BD"/>
    <w:rsid w:val="000F0380"/>
    <w:rsid w:val="000F0AE7"/>
    <w:rsid w:val="000F0CE1"/>
    <w:rsid w:val="000F0DFF"/>
    <w:rsid w:val="000F0F77"/>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A83"/>
    <w:rsid w:val="00104BD7"/>
    <w:rsid w:val="00104C21"/>
    <w:rsid w:val="001050AC"/>
    <w:rsid w:val="00105570"/>
    <w:rsid w:val="00105618"/>
    <w:rsid w:val="0010581C"/>
    <w:rsid w:val="0010628A"/>
    <w:rsid w:val="00106364"/>
    <w:rsid w:val="00106589"/>
    <w:rsid w:val="00106A32"/>
    <w:rsid w:val="00106A60"/>
    <w:rsid w:val="0010749F"/>
    <w:rsid w:val="00107891"/>
    <w:rsid w:val="00107ABF"/>
    <w:rsid w:val="001102B4"/>
    <w:rsid w:val="0011055F"/>
    <w:rsid w:val="00110929"/>
    <w:rsid w:val="00110D7C"/>
    <w:rsid w:val="00110FB7"/>
    <w:rsid w:val="00111038"/>
    <w:rsid w:val="001113AF"/>
    <w:rsid w:val="00111509"/>
    <w:rsid w:val="001118C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7C7"/>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5E7"/>
    <w:rsid w:val="00124FB7"/>
    <w:rsid w:val="00125020"/>
    <w:rsid w:val="00125326"/>
    <w:rsid w:val="00125728"/>
    <w:rsid w:val="00125A00"/>
    <w:rsid w:val="00125A57"/>
    <w:rsid w:val="00125ECD"/>
    <w:rsid w:val="001262D4"/>
    <w:rsid w:val="0012679C"/>
    <w:rsid w:val="00127016"/>
    <w:rsid w:val="001270BB"/>
    <w:rsid w:val="00127258"/>
    <w:rsid w:val="001272E9"/>
    <w:rsid w:val="00127335"/>
    <w:rsid w:val="00127AE7"/>
    <w:rsid w:val="00127CC3"/>
    <w:rsid w:val="00127FF5"/>
    <w:rsid w:val="001300D6"/>
    <w:rsid w:val="00130175"/>
    <w:rsid w:val="001304A2"/>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DF4"/>
    <w:rsid w:val="001341F3"/>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6C7"/>
    <w:rsid w:val="0013780F"/>
    <w:rsid w:val="001378B0"/>
    <w:rsid w:val="00137AB0"/>
    <w:rsid w:val="001400D1"/>
    <w:rsid w:val="001403E3"/>
    <w:rsid w:val="00140769"/>
    <w:rsid w:val="00140B01"/>
    <w:rsid w:val="00141281"/>
    <w:rsid w:val="00141403"/>
    <w:rsid w:val="00141617"/>
    <w:rsid w:val="00141885"/>
    <w:rsid w:val="00141909"/>
    <w:rsid w:val="001422D4"/>
    <w:rsid w:val="0014247E"/>
    <w:rsid w:val="001426B9"/>
    <w:rsid w:val="001426C3"/>
    <w:rsid w:val="00142A14"/>
    <w:rsid w:val="00142C71"/>
    <w:rsid w:val="00142C9A"/>
    <w:rsid w:val="001431A0"/>
    <w:rsid w:val="0014324A"/>
    <w:rsid w:val="00143C31"/>
    <w:rsid w:val="00143D91"/>
    <w:rsid w:val="00143F10"/>
    <w:rsid w:val="00143FA1"/>
    <w:rsid w:val="0014408C"/>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98"/>
    <w:rsid w:val="00151723"/>
    <w:rsid w:val="00151799"/>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A04"/>
    <w:rsid w:val="00157C3E"/>
    <w:rsid w:val="00160651"/>
    <w:rsid w:val="00160D4E"/>
    <w:rsid w:val="001612FF"/>
    <w:rsid w:val="001614E8"/>
    <w:rsid w:val="00161DBB"/>
    <w:rsid w:val="0016245A"/>
    <w:rsid w:val="00162651"/>
    <w:rsid w:val="00162BB8"/>
    <w:rsid w:val="00162C6F"/>
    <w:rsid w:val="00162CC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6C88"/>
    <w:rsid w:val="001677FE"/>
    <w:rsid w:val="00167ABA"/>
    <w:rsid w:val="00167CA6"/>
    <w:rsid w:val="00167EB5"/>
    <w:rsid w:val="00170168"/>
    <w:rsid w:val="001701E3"/>
    <w:rsid w:val="001701F8"/>
    <w:rsid w:val="0017025F"/>
    <w:rsid w:val="001703C6"/>
    <w:rsid w:val="00170524"/>
    <w:rsid w:val="001707EE"/>
    <w:rsid w:val="0017164E"/>
    <w:rsid w:val="00171755"/>
    <w:rsid w:val="00172896"/>
    <w:rsid w:val="001730A5"/>
    <w:rsid w:val="0017348D"/>
    <w:rsid w:val="001735D3"/>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1C3"/>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1F45"/>
    <w:rsid w:val="00182158"/>
    <w:rsid w:val="0018286B"/>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3F8"/>
    <w:rsid w:val="0019046C"/>
    <w:rsid w:val="00190796"/>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82F"/>
    <w:rsid w:val="001A087D"/>
    <w:rsid w:val="001A08CA"/>
    <w:rsid w:val="001A093D"/>
    <w:rsid w:val="001A093F"/>
    <w:rsid w:val="001A0A97"/>
    <w:rsid w:val="001A123D"/>
    <w:rsid w:val="001A1697"/>
    <w:rsid w:val="001A1B8A"/>
    <w:rsid w:val="001A1D56"/>
    <w:rsid w:val="001A2244"/>
    <w:rsid w:val="001A275B"/>
    <w:rsid w:val="001A2C55"/>
    <w:rsid w:val="001A3062"/>
    <w:rsid w:val="001A326B"/>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BA"/>
    <w:rsid w:val="001A6AC7"/>
    <w:rsid w:val="001A71E9"/>
    <w:rsid w:val="001A720E"/>
    <w:rsid w:val="001A73C9"/>
    <w:rsid w:val="001A7680"/>
    <w:rsid w:val="001B04E9"/>
    <w:rsid w:val="001B08BC"/>
    <w:rsid w:val="001B1017"/>
    <w:rsid w:val="001B106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7"/>
    <w:rsid w:val="001B583D"/>
    <w:rsid w:val="001B5D4E"/>
    <w:rsid w:val="001B635C"/>
    <w:rsid w:val="001B6603"/>
    <w:rsid w:val="001B6851"/>
    <w:rsid w:val="001B6AEF"/>
    <w:rsid w:val="001B6B1A"/>
    <w:rsid w:val="001B6DC8"/>
    <w:rsid w:val="001B7295"/>
    <w:rsid w:val="001B7814"/>
    <w:rsid w:val="001B7DEA"/>
    <w:rsid w:val="001B7E40"/>
    <w:rsid w:val="001C025D"/>
    <w:rsid w:val="001C0514"/>
    <w:rsid w:val="001C1140"/>
    <w:rsid w:val="001C14F1"/>
    <w:rsid w:val="001C189C"/>
    <w:rsid w:val="001C1E44"/>
    <w:rsid w:val="001C201B"/>
    <w:rsid w:val="001C22A9"/>
    <w:rsid w:val="001C2401"/>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32B"/>
    <w:rsid w:val="001D1BE7"/>
    <w:rsid w:val="001D20CA"/>
    <w:rsid w:val="001D2195"/>
    <w:rsid w:val="001D220C"/>
    <w:rsid w:val="001D265B"/>
    <w:rsid w:val="001D2CA1"/>
    <w:rsid w:val="001D357B"/>
    <w:rsid w:val="001D3634"/>
    <w:rsid w:val="001D387C"/>
    <w:rsid w:val="001D3ACA"/>
    <w:rsid w:val="001D3B0B"/>
    <w:rsid w:val="001D3FD1"/>
    <w:rsid w:val="001D400E"/>
    <w:rsid w:val="001D41B4"/>
    <w:rsid w:val="001D43E3"/>
    <w:rsid w:val="001D49E9"/>
    <w:rsid w:val="001D4BFE"/>
    <w:rsid w:val="001D4CD9"/>
    <w:rsid w:val="001D5433"/>
    <w:rsid w:val="001D54D2"/>
    <w:rsid w:val="001D57C8"/>
    <w:rsid w:val="001D57F8"/>
    <w:rsid w:val="001D5B20"/>
    <w:rsid w:val="001D5E71"/>
    <w:rsid w:val="001D5FA1"/>
    <w:rsid w:val="001D6283"/>
    <w:rsid w:val="001D6519"/>
    <w:rsid w:val="001D667E"/>
    <w:rsid w:val="001D66F4"/>
    <w:rsid w:val="001D6B9F"/>
    <w:rsid w:val="001D6E15"/>
    <w:rsid w:val="001D70AC"/>
    <w:rsid w:val="001D7106"/>
    <w:rsid w:val="001D78F4"/>
    <w:rsid w:val="001D79D8"/>
    <w:rsid w:val="001E0175"/>
    <w:rsid w:val="001E0323"/>
    <w:rsid w:val="001E0476"/>
    <w:rsid w:val="001E09CE"/>
    <w:rsid w:val="001E0D49"/>
    <w:rsid w:val="001E15E1"/>
    <w:rsid w:val="001E1972"/>
    <w:rsid w:val="001E1C35"/>
    <w:rsid w:val="001E1C36"/>
    <w:rsid w:val="001E2082"/>
    <w:rsid w:val="001E2228"/>
    <w:rsid w:val="001E2B86"/>
    <w:rsid w:val="001E2CF4"/>
    <w:rsid w:val="001E32A7"/>
    <w:rsid w:val="001E3554"/>
    <w:rsid w:val="001E3EA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CE8"/>
    <w:rsid w:val="001F1031"/>
    <w:rsid w:val="001F18D3"/>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9DD"/>
    <w:rsid w:val="001F4DF9"/>
    <w:rsid w:val="001F5219"/>
    <w:rsid w:val="001F5685"/>
    <w:rsid w:val="001F5B13"/>
    <w:rsid w:val="001F5E8D"/>
    <w:rsid w:val="001F647A"/>
    <w:rsid w:val="001F6550"/>
    <w:rsid w:val="001F6751"/>
    <w:rsid w:val="001F6B4E"/>
    <w:rsid w:val="001F6FE5"/>
    <w:rsid w:val="001F70E2"/>
    <w:rsid w:val="001F74B5"/>
    <w:rsid w:val="001F753C"/>
    <w:rsid w:val="001F775E"/>
    <w:rsid w:val="00200383"/>
    <w:rsid w:val="002003D3"/>
    <w:rsid w:val="002007B1"/>
    <w:rsid w:val="00200EB6"/>
    <w:rsid w:val="00200EC9"/>
    <w:rsid w:val="00201576"/>
    <w:rsid w:val="00201745"/>
    <w:rsid w:val="0020174C"/>
    <w:rsid w:val="002018B9"/>
    <w:rsid w:val="0020195C"/>
    <w:rsid w:val="00201CD1"/>
    <w:rsid w:val="00201E4E"/>
    <w:rsid w:val="00201FCA"/>
    <w:rsid w:val="002026FD"/>
    <w:rsid w:val="00202977"/>
    <w:rsid w:val="002029F4"/>
    <w:rsid w:val="00202CF8"/>
    <w:rsid w:val="00203121"/>
    <w:rsid w:val="002038C6"/>
    <w:rsid w:val="00203E79"/>
    <w:rsid w:val="0020412B"/>
    <w:rsid w:val="00204551"/>
    <w:rsid w:val="0020455E"/>
    <w:rsid w:val="002047AE"/>
    <w:rsid w:val="0020498D"/>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EAB"/>
    <w:rsid w:val="00210014"/>
    <w:rsid w:val="002103D4"/>
    <w:rsid w:val="00210425"/>
    <w:rsid w:val="002105C4"/>
    <w:rsid w:val="00210BC9"/>
    <w:rsid w:val="00210DC7"/>
    <w:rsid w:val="00210F69"/>
    <w:rsid w:val="002111F9"/>
    <w:rsid w:val="0021131A"/>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586"/>
    <w:rsid w:val="002146BC"/>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E5A"/>
    <w:rsid w:val="0021700A"/>
    <w:rsid w:val="0021702D"/>
    <w:rsid w:val="0021719A"/>
    <w:rsid w:val="0021719B"/>
    <w:rsid w:val="002172AB"/>
    <w:rsid w:val="00217404"/>
    <w:rsid w:val="002176FC"/>
    <w:rsid w:val="00217870"/>
    <w:rsid w:val="00217AE2"/>
    <w:rsid w:val="0022006D"/>
    <w:rsid w:val="002200FF"/>
    <w:rsid w:val="0022032D"/>
    <w:rsid w:val="0022073E"/>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CAE"/>
    <w:rsid w:val="00222DA2"/>
    <w:rsid w:val="00222FA1"/>
    <w:rsid w:val="00223180"/>
    <w:rsid w:val="00223342"/>
    <w:rsid w:val="002234DD"/>
    <w:rsid w:val="00223BE6"/>
    <w:rsid w:val="0022414B"/>
    <w:rsid w:val="0022427E"/>
    <w:rsid w:val="002242C1"/>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616"/>
    <w:rsid w:val="002367CD"/>
    <w:rsid w:val="0023721A"/>
    <w:rsid w:val="00237295"/>
    <w:rsid w:val="002372BD"/>
    <w:rsid w:val="00237486"/>
    <w:rsid w:val="0023766B"/>
    <w:rsid w:val="00237806"/>
    <w:rsid w:val="00237B7C"/>
    <w:rsid w:val="002402E2"/>
    <w:rsid w:val="00240501"/>
    <w:rsid w:val="0024053F"/>
    <w:rsid w:val="0024075B"/>
    <w:rsid w:val="00240772"/>
    <w:rsid w:val="0024095B"/>
    <w:rsid w:val="00240CD3"/>
    <w:rsid w:val="00240D23"/>
    <w:rsid w:val="00240DD5"/>
    <w:rsid w:val="00240E4C"/>
    <w:rsid w:val="00241098"/>
    <w:rsid w:val="002411A7"/>
    <w:rsid w:val="00241553"/>
    <w:rsid w:val="00241641"/>
    <w:rsid w:val="0024179B"/>
    <w:rsid w:val="00241C61"/>
    <w:rsid w:val="00242826"/>
    <w:rsid w:val="00242839"/>
    <w:rsid w:val="00242C25"/>
    <w:rsid w:val="00242C9C"/>
    <w:rsid w:val="00242FE9"/>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7FB"/>
    <w:rsid w:val="00251998"/>
    <w:rsid w:val="00251A2E"/>
    <w:rsid w:val="00251D1E"/>
    <w:rsid w:val="00251D27"/>
    <w:rsid w:val="00252080"/>
    <w:rsid w:val="002522BE"/>
    <w:rsid w:val="002526D0"/>
    <w:rsid w:val="00252996"/>
    <w:rsid w:val="00252DFD"/>
    <w:rsid w:val="002530C9"/>
    <w:rsid w:val="00253374"/>
    <w:rsid w:val="002534E7"/>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0D39"/>
    <w:rsid w:val="00260F3B"/>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855"/>
    <w:rsid w:val="002659AF"/>
    <w:rsid w:val="00265D57"/>
    <w:rsid w:val="00265E68"/>
    <w:rsid w:val="00266752"/>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3FE"/>
    <w:rsid w:val="00275991"/>
    <w:rsid w:val="002759B1"/>
    <w:rsid w:val="00275CBB"/>
    <w:rsid w:val="00275F1E"/>
    <w:rsid w:val="00275F21"/>
    <w:rsid w:val="002761A1"/>
    <w:rsid w:val="0027655D"/>
    <w:rsid w:val="00276B7E"/>
    <w:rsid w:val="0027742D"/>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899"/>
    <w:rsid w:val="0028289B"/>
    <w:rsid w:val="002829D6"/>
    <w:rsid w:val="00282AEC"/>
    <w:rsid w:val="00282E39"/>
    <w:rsid w:val="00282F02"/>
    <w:rsid w:val="00283114"/>
    <w:rsid w:val="00283813"/>
    <w:rsid w:val="00283A5C"/>
    <w:rsid w:val="00283B59"/>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2A83"/>
    <w:rsid w:val="00293406"/>
    <w:rsid w:val="00293430"/>
    <w:rsid w:val="00293455"/>
    <w:rsid w:val="0029380E"/>
    <w:rsid w:val="00293C56"/>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AC0"/>
    <w:rsid w:val="002A1C0E"/>
    <w:rsid w:val="002A1CAD"/>
    <w:rsid w:val="002A1DD1"/>
    <w:rsid w:val="002A1E85"/>
    <w:rsid w:val="002A2AE8"/>
    <w:rsid w:val="002A2B70"/>
    <w:rsid w:val="002A2DAC"/>
    <w:rsid w:val="002A30EB"/>
    <w:rsid w:val="002A37D5"/>
    <w:rsid w:val="002A37EC"/>
    <w:rsid w:val="002A397A"/>
    <w:rsid w:val="002A4044"/>
    <w:rsid w:val="002A4065"/>
    <w:rsid w:val="002A4110"/>
    <w:rsid w:val="002A4226"/>
    <w:rsid w:val="002A45AF"/>
    <w:rsid w:val="002A477A"/>
    <w:rsid w:val="002A4A15"/>
    <w:rsid w:val="002A580F"/>
    <w:rsid w:val="002A5882"/>
    <w:rsid w:val="002A58A0"/>
    <w:rsid w:val="002A59B0"/>
    <w:rsid w:val="002A5E68"/>
    <w:rsid w:val="002A691B"/>
    <w:rsid w:val="002A6D66"/>
    <w:rsid w:val="002A74C7"/>
    <w:rsid w:val="002A7764"/>
    <w:rsid w:val="002A7F9B"/>
    <w:rsid w:val="002B060A"/>
    <w:rsid w:val="002B0622"/>
    <w:rsid w:val="002B0823"/>
    <w:rsid w:val="002B08E3"/>
    <w:rsid w:val="002B0D9B"/>
    <w:rsid w:val="002B1677"/>
    <w:rsid w:val="002B1788"/>
    <w:rsid w:val="002B1D82"/>
    <w:rsid w:val="002B230D"/>
    <w:rsid w:val="002B26F8"/>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C60"/>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2EC4"/>
    <w:rsid w:val="002C3640"/>
    <w:rsid w:val="002C3707"/>
    <w:rsid w:val="002C384B"/>
    <w:rsid w:val="002C3C8C"/>
    <w:rsid w:val="002C3DB4"/>
    <w:rsid w:val="002C3EFD"/>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B24"/>
    <w:rsid w:val="002C6B7F"/>
    <w:rsid w:val="002C6C7C"/>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63"/>
    <w:rsid w:val="002D138E"/>
    <w:rsid w:val="002D1816"/>
    <w:rsid w:val="002D1976"/>
    <w:rsid w:val="002D1ACC"/>
    <w:rsid w:val="002D1C57"/>
    <w:rsid w:val="002D1D52"/>
    <w:rsid w:val="002D25E5"/>
    <w:rsid w:val="002D2655"/>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5CCA"/>
    <w:rsid w:val="002D60B9"/>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83E"/>
    <w:rsid w:val="002E0B40"/>
    <w:rsid w:val="002E0C0B"/>
    <w:rsid w:val="002E105B"/>
    <w:rsid w:val="002E10B9"/>
    <w:rsid w:val="002E1811"/>
    <w:rsid w:val="002E1A64"/>
    <w:rsid w:val="002E1B19"/>
    <w:rsid w:val="002E23EC"/>
    <w:rsid w:val="002E292B"/>
    <w:rsid w:val="002E2A3F"/>
    <w:rsid w:val="002E2AAC"/>
    <w:rsid w:val="002E2C37"/>
    <w:rsid w:val="002E32E6"/>
    <w:rsid w:val="002E39E4"/>
    <w:rsid w:val="002E3AF4"/>
    <w:rsid w:val="002E3D5C"/>
    <w:rsid w:val="002E4D40"/>
    <w:rsid w:val="002E5204"/>
    <w:rsid w:val="002E5515"/>
    <w:rsid w:val="002E5878"/>
    <w:rsid w:val="002E594B"/>
    <w:rsid w:val="002E5BDD"/>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CC"/>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9EA"/>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7B1"/>
    <w:rsid w:val="002F4E4A"/>
    <w:rsid w:val="002F540F"/>
    <w:rsid w:val="002F5425"/>
    <w:rsid w:val="002F5924"/>
    <w:rsid w:val="002F5ABB"/>
    <w:rsid w:val="002F5E5A"/>
    <w:rsid w:val="002F6464"/>
    <w:rsid w:val="002F67E6"/>
    <w:rsid w:val="002F6AC0"/>
    <w:rsid w:val="002F6AFB"/>
    <w:rsid w:val="002F6B55"/>
    <w:rsid w:val="002F6B8E"/>
    <w:rsid w:val="002F6EAE"/>
    <w:rsid w:val="002F6F31"/>
    <w:rsid w:val="002F7022"/>
    <w:rsid w:val="002F73C6"/>
    <w:rsid w:val="002F7558"/>
    <w:rsid w:val="002F75FA"/>
    <w:rsid w:val="002F76B9"/>
    <w:rsid w:val="002F7A5D"/>
    <w:rsid w:val="002F7A61"/>
    <w:rsid w:val="002F7B92"/>
    <w:rsid w:val="00300156"/>
    <w:rsid w:val="0030041F"/>
    <w:rsid w:val="00300598"/>
    <w:rsid w:val="003005E4"/>
    <w:rsid w:val="003007FA"/>
    <w:rsid w:val="00300E65"/>
    <w:rsid w:val="00300F15"/>
    <w:rsid w:val="00301115"/>
    <w:rsid w:val="00301817"/>
    <w:rsid w:val="00301ACA"/>
    <w:rsid w:val="00302017"/>
    <w:rsid w:val="0030205B"/>
    <w:rsid w:val="003021FA"/>
    <w:rsid w:val="00302254"/>
    <w:rsid w:val="003024C4"/>
    <w:rsid w:val="0030258F"/>
    <w:rsid w:val="00302C17"/>
    <w:rsid w:val="00302CAA"/>
    <w:rsid w:val="00302F07"/>
    <w:rsid w:val="0030331B"/>
    <w:rsid w:val="00303449"/>
    <w:rsid w:val="0030371C"/>
    <w:rsid w:val="00303C5E"/>
    <w:rsid w:val="00304009"/>
    <w:rsid w:val="003040CD"/>
    <w:rsid w:val="00304123"/>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ABA"/>
    <w:rsid w:val="00311C55"/>
    <w:rsid w:val="00311D6F"/>
    <w:rsid w:val="003123A3"/>
    <w:rsid w:val="0031264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82A"/>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950"/>
    <w:rsid w:val="0033146F"/>
    <w:rsid w:val="00331538"/>
    <w:rsid w:val="00331829"/>
    <w:rsid w:val="00331C2D"/>
    <w:rsid w:val="00331CDE"/>
    <w:rsid w:val="00331F99"/>
    <w:rsid w:val="003321A0"/>
    <w:rsid w:val="003326C0"/>
    <w:rsid w:val="00332CD8"/>
    <w:rsid w:val="00332EE3"/>
    <w:rsid w:val="00333218"/>
    <w:rsid w:val="00333243"/>
    <w:rsid w:val="00333262"/>
    <w:rsid w:val="003333AB"/>
    <w:rsid w:val="003337BD"/>
    <w:rsid w:val="003343B8"/>
    <w:rsid w:val="00334946"/>
    <w:rsid w:val="00334A00"/>
    <w:rsid w:val="00334C43"/>
    <w:rsid w:val="00334CCA"/>
    <w:rsid w:val="003357E0"/>
    <w:rsid w:val="00335C3E"/>
    <w:rsid w:val="00335EA1"/>
    <w:rsid w:val="00336268"/>
    <w:rsid w:val="003362DE"/>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2F9A"/>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C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31E"/>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6B3"/>
    <w:rsid w:val="00357E21"/>
    <w:rsid w:val="0036021B"/>
    <w:rsid w:val="003605A1"/>
    <w:rsid w:val="00360649"/>
    <w:rsid w:val="0036069B"/>
    <w:rsid w:val="00360772"/>
    <w:rsid w:val="0036095B"/>
    <w:rsid w:val="00360D06"/>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62E"/>
    <w:rsid w:val="00364176"/>
    <w:rsid w:val="003643C2"/>
    <w:rsid w:val="003643EB"/>
    <w:rsid w:val="0036467B"/>
    <w:rsid w:val="00364900"/>
    <w:rsid w:val="00364943"/>
    <w:rsid w:val="00364C2C"/>
    <w:rsid w:val="00364D0F"/>
    <w:rsid w:val="0036505B"/>
    <w:rsid w:val="0036511B"/>
    <w:rsid w:val="00365402"/>
    <w:rsid w:val="003654F4"/>
    <w:rsid w:val="00366148"/>
    <w:rsid w:val="0036619A"/>
    <w:rsid w:val="003661B7"/>
    <w:rsid w:val="003662A0"/>
    <w:rsid w:val="00366324"/>
    <w:rsid w:val="0036633D"/>
    <w:rsid w:val="003664EB"/>
    <w:rsid w:val="00366852"/>
    <w:rsid w:val="00366ACE"/>
    <w:rsid w:val="00367206"/>
    <w:rsid w:val="003672B9"/>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3EBC"/>
    <w:rsid w:val="00374875"/>
    <w:rsid w:val="0037499D"/>
    <w:rsid w:val="00374CD3"/>
    <w:rsid w:val="00374EE8"/>
    <w:rsid w:val="0037502F"/>
    <w:rsid w:val="0037512B"/>
    <w:rsid w:val="00375943"/>
    <w:rsid w:val="00375A85"/>
    <w:rsid w:val="00375C99"/>
    <w:rsid w:val="00375FCD"/>
    <w:rsid w:val="00376757"/>
    <w:rsid w:val="003767B6"/>
    <w:rsid w:val="00376F7A"/>
    <w:rsid w:val="0037711F"/>
    <w:rsid w:val="00377162"/>
    <w:rsid w:val="003777A0"/>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4C9"/>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2"/>
    <w:rsid w:val="00391BF9"/>
    <w:rsid w:val="0039218F"/>
    <w:rsid w:val="00392E0B"/>
    <w:rsid w:val="00393358"/>
    <w:rsid w:val="003933E4"/>
    <w:rsid w:val="00393543"/>
    <w:rsid w:val="003936DA"/>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BCD"/>
    <w:rsid w:val="003A2C62"/>
    <w:rsid w:val="003A3313"/>
    <w:rsid w:val="003A370B"/>
    <w:rsid w:val="003A370F"/>
    <w:rsid w:val="003A3779"/>
    <w:rsid w:val="003A3CB8"/>
    <w:rsid w:val="003A3EA2"/>
    <w:rsid w:val="003A42FD"/>
    <w:rsid w:val="003A469A"/>
    <w:rsid w:val="003A5452"/>
    <w:rsid w:val="003A551E"/>
    <w:rsid w:val="003A5542"/>
    <w:rsid w:val="003A59E7"/>
    <w:rsid w:val="003A5EAD"/>
    <w:rsid w:val="003A5EB6"/>
    <w:rsid w:val="003A5F52"/>
    <w:rsid w:val="003A609E"/>
    <w:rsid w:val="003A6196"/>
    <w:rsid w:val="003A628A"/>
    <w:rsid w:val="003A69B5"/>
    <w:rsid w:val="003A6B31"/>
    <w:rsid w:val="003A6BE1"/>
    <w:rsid w:val="003A6DEB"/>
    <w:rsid w:val="003A71CA"/>
    <w:rsid w:val="003A7244"/>
    <w:rsid w:val="003A7366"/>
    <w:rsid w:val="003A7426"/>
    <w:rsid w:val="003A787B"/>
    <w:rsid w:val="003A7A57"/>
    <w:rsid w:val="003A7D5E"/>
    <w:rsid w:val="003B0013"/>
    <w:rsid w:val="003B0397"/>
    <w:rsid w:val="003B0657"/>
    <w:rsid w:val="003B0B49"/>
    <w:rsid w:val="003B0D35"/>
    <w:rsid w:val="003B0FD2"/>
    <w:rsid w:val="003B1143"/>
    <w:rsid w:val="003B11B8"/>
    <w:rsid w:val="003B1C4C"/>
    <w:rsid w:val="003B2244"/>
    <w:rsid w:val="003B2317"/>
    <w:rsid w:val="003B26E3"/>
    <w:rsid w:val="003B2766"/>
    <w:rsid w:val="003B2803"/>
    <w:rsid w:val="003B2AE3"/>
    <w:rsid w:val="003B33D4"/>
    <w:rsid w:val="003B342C"/>
    <w:rsid w:val="003B3BAC"/>
    <w:rsid w:val="003B3F3B"/>
    <w:rsid w:val="003B4011"/>
    <w:rsid w:val="003B4028"/>
    <w:rsid w:val="003B405A"/>
    <w:rsid w:val="003B4137"/>
    <w:rsid w:val="003B45E9"/>
    <w:rsid w:val="003B4B89"/>
    <w:rsid w:val="003B4E9A"/>
    <w:rsid w:val="003B4F88"/>
    <w:rsid w:val="003B4F97"/>
    <w:rsid w:val="003B536C"/>
    <w:rsid w:val="003B541F"/>
    <w:rsid w:val="003B542D"/>
    <w:rsid w:val="003B55A8"/>
    <w:rsid w:val="003B5F0B"/>
    <w:rsid w:val="003B6106"/>
    <w:rsid w:val="003B61C4"/>
    <w:rsid w:val="003B6854"/>
    <w:rsid w:val="003B6AA2"/>
    <w:rsid w:val="003B6D8C"/>
    <w:rsid w:val="003B75BF"/>
    <w:rsid w:val="003B75D7"/>
    <w:rsid w:val="003B7A2D"/>
    <w:rsid w:val="003B7D0C"/>
    <w:rsid w:val="003B7F3F"/>
    <w:rsid w:val="003C01CB"/>
    <w:rsid w:val="003C05AA"/>
    <w:rsid w:val="003C061B"/>
    <w:rsid w:val="003C0A26"/>
    <w:rsid w:val="003C0B54"/>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A7E"/>
    <w:rsid w:val="003D0FA8"/>
    <w:rsid w:val="003D10A7"/>
    <w:rsid w:val="003D1166"/>
    <w:rsid w:val="003D13C3"/>
    <w:rsid w:val="003D14EE"/>
    <w:rsid w:val="003D1AE7"/>
    <w:rsid w:val="003D1E8B"/>
    <w:rsid w:val="003D1FD4"/>
    <w:rsid w:val="003D2B0B"/>
    <w:rsid w:val="003D2BA7"/>
    <w:rsid w:val="003D2BCF"/>
    <w:rsid w:val="003D2D5E"/>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D4E"/>
    <w:rsid w:val="003D7F7F"/>
    <w:rsid w:val="003D7FD7"/>
    <w:rsid w:val="003E0523"/>
    <w:rsid w:val="003E05E7"/>
    <w:rsid w:val="003E0974"/>
    <w:rsid w:val="003E0BDF"/>
    <w:rsid w:val="003E0C42"/>
    <w:rsid w:val="003E0F1E"/>
    <w:rsid w:val="003E11D8"/>
    <w:rsid w:val="003E1484"/>
    <w:rsid w:val="003E151F"/>
    <w:rsid w:val="003E1538"/>
    <w:rsid w:val="003E1E1A"/>
    <w:rsid w:val="003E20BE"/>
    <w:rsid w:val="003E232D"/>
    <w:rsid w:val="003E23E5"/>
    <w:rsid w:val="003E25C2"/>
    <w:rsid w:val="003E2918"/>
    <w:rsid w:val="003E2C6C"/>
    <w:rsid w:val="003E2EAF"/>
    <w:rsid w:val="003E38D3"/>
    <w:rsid w:val="003E38DF"/>
    <w:rsid w:val="003E3B13"/>
    <w:rsid w:val="003E48D0"/>
    <w:rsid w:val="003E4D3F"/>
    <w:rsid w:val="003E4FF6"/>
    <w:rsid w:val="003E540D"/>
    <w:rsid w:val="003E5925"/>
    <w:rsid w:val="003E5E9E"/>
    <w:rsid w:val="003E6457"/>
    <w:rsid w:val="003E64D5"/>
    <w:rsid w:val="003E677A"/>
    <w:rsid w:val="003E6798"/>
    <w:rsid w:val="003E69F1"/>
    <w:rsid w:val="003E69FE"/>
    <w:rsid w:val="003E6D8B"/>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68F"/>
    <w:rsid w:val="003F1E25"/>
    <w:rsid w:val="003F20CC"/>
    <w:rsid w:val="003F21B2"/>
    <w:rsid w:val="003F2209"/>
    <w:rsid w:val="003F29EB"/>
    <w:rsid w:val="003F2A6C"/>
    <w:rsid w:val="003F2C2D"/>
    <w:rsid w:val="003F2E39"/>
    <w:rsid w:val="003F3162"/>
    <w:rsid w:val="003F33E9"/>
    <w:rsid w:val="003F34A1"/>
    <w:rsid w:val="003F3900"/>
    <w:rsid w:val="003F39A8"/>
    <w:rsid w:val="003F3C0E"/>
    <w:rsid w:val="003F3C7E"/>
    <w:rsid w:val="003F3E9E"/>
    <w:rsid w:val="003F3F34"/>
    <w:rsid w:val="003F423F"/>
    <w:rsid w:val="003F43DA"/>
    <w:rsid w:val="003F4542"/>
    <w:rsid w:val="003F46D8"/>
    <w:rsid w:val="003F48A0"/>
    <w:rsid w:val="003F4BA0"/>
    <w:rsid w:val="003F4F75"/>
    <w:rsid w:val="003F5345"/>
    <w:rsid w:val="003F5351"/>
    <w:rsid w:val="003F5379"/>
    <w:rsid w:val="003F55B4"/>
    <w:rsid w:val="003F5F75"/>
    <w:rsid w:val="003F63D5"/>
    <w:rsid w:val="003F6F71"/>
    <w:rsid w:val="003F703C"/>
    <w:rsid w:val="003F77AC"/>
    <w:rsid w:val="004004DB"/>
    <w:rsid w:val="00400B5D"/>
    <w:rsid w:val="00400CFB"/>
    <w:rsid w:val="00401375"/>
    <w:rsid w:val="00401414"/>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274"/>
    <w:rsid w:val="00406929"/>
    <w:rsid w:val="00406C8B"/>
    <w:rsid w:val="00406DD1"/>
    <w:rsid w:val="00407272"/>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640"/>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389"/>
    <w:rsid w:val="004264F4"/>
    <w:rsid w:val="00426904"/>
    <w:rsid w:val="00426C89"/>
    <w:rsid w:val="00426CE8"/>
    <w:rsid w:val="00427207"/>
    <w:rsid w:val="0042755E"/>
    <w:rsid w:val="00427818"/>
    <w:rsid w:val="00427830"/>
    <w:rsid w:val="00427BBC"/>
    <w:rsid w:val="004307FF"/>
    <w:rsid w:val="0043108E"/>
    <w:rsid w:val="004315AF"/>
    <w:rsid w:val="00431FB8"/>
    <w:rsid w:val="00432020"/>
    <w:rsid w:val="00432102"/>
    <w:rsid w:val="00432296"/>
    <w:rsid w:val="004327CA"/>
    <w:rsid w:val="00432BE5"/>
    <w:rsid w:val="00432CD6"/>
    <w:rsid w:val="00432E4C"/>
    <w:rsid w:val="00433222"/>
    <w:rsid w:val="00433227"/>
    <w:rsid w:val="0043344E"/>
    <w:rsid w:val="0043354C"/>
    <w:rsid w:val="00433D59"/>
    <w:rsid w:val="00433E98"/>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07CA"/>
    <w:rsid w:val="00441030"/>
    <w:rsid w:val="004412C2"/>
    <w:rsid w:val="004417CD"/>
    <w:rsid w:val="004417E3"/>
    <w:rsid w:val="00441D70"/>
    <w:rsid w:val="00442070"/>
    <w:rsid w:val="00442546"/>
    <w:rsid w:val="00442596"/>
    <w:rsid w:val="00442B2D"/>
    <w:rsid w:val="00442BB5"/>
    <w:rsid w:val="00442E3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AB6"/>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1B2"/>
    <w:rsid w:val="00451252"/>
    <w:rsid w:val="00451489"/>
    <w:rsid w:val="00451613"/>
    <w:rsid w:val="00451979"/>
    <w:rsid w:val="004519C1"/>
    <w:rsid w:val="004519E2"/>
    <w:rsid w:val="00451ACA"/>
    <w:rsid w:val="00452634"/>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4DE"/>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7F1"/>
    <w:rsid w:val="00463820"/>
    <w:rsid w:val="004638A7"/>
    <w:rsid w:val="00463BB9"/>
    <w:rsid w:val="00463BF6"/>
    <w:rsid w:val="00463E62"/>
    <w:rsid w:val="0046412F"/>
    <w:rsid w:val="004643A2"/>
    <w:rsid w:val="00464530"/>
    <w:rsid w:val="00464F54"/>
    <w:rsid w:val="004651E2"/>
    <w:rsid w:val="00465279"/>
    <w:rsid w:val="004653D6"/>
    <w:rsid w:val="004654A0"/>
    <w:rsid w:val="00465DBD"/>
    <w:rsid w:val="004661E0"/>
    <w:rsid w:val="00466749"/>
    <w:rsid w:val="004669CF"/>
    <w:rsid w:val="0046756E"/>
    <w:rsid w:val="00467632"/>
    <w:rsid w:val="00467D76"/>
    <w:rsid w:val="00470116"/>
    <w:rsid w:val="0047047C"/>
    <w:rsid w:val="00470768"/>
    <w:rsid w:val="004709D4"/>
    <w:rsid w:val="00471311"/>
    <w:rsid w:val="004713D1"/>
    <w:rsid w:val="00471676"/>
    <w:rsid w:val="00471989"/>
    <w:rsid w:val="00472148"/>
    <w:rsid w:val="0047252C"/>
    <w:rsid w:val="00472EBC"/>
    <w:rsid w:val="00472F2D"/>
    <w:rsid w:val="0047315E"/>
    <w:rsid w:val="004732EA"/>
    <w:rsid w:val="004738B9"/>
    <w:rsid w:val="0047399E"/>
    <w:rsid w:val="00473C89"/>
    <w:rsid w:val="0047426B"/>
    <w:rsid w:val="00474746"/>
    <w:rsid w:val="00474B4A"/>
    <w:rsid w:val="00474D13"/>
    <w:rsid w:val="00474F76"/>
    <w:rsid w:val="004750BB"/>
    <w:rsid w:val="00475388"/>
    <w:rsid w:val="004754E9"/>
    <w:rsid w:val="004757B0"/>
    <w:rsid w:val="00475C33"/>
    <w:rsid w:val="00476372"/>
    <w:rsid w:val="00476BD8"/>
    <w:rsid w:val="00476E34"/>
    <w:rsid w:val="00477359"/>
    <w:rsid w:val="00477A65"/>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4DC"/>
    <w:rsid w:val="0048389F"/>
    <w:rsid w:val="00483C4F"/>
    <w:rsid w:val="00483D7C"/>
    <w:rsid w:val="00484059"/>
    <w:rsid w:val="00484092"/>
    <w:rsid w:val="004840EC"/>
    <w:rsid w:val="0048419A"/>
    <w:rsid w:val="00484650"/>
    <w:rsid w:val="004846D3"/>
    <w:rsid w:val="00484773"/>
    <w:rsid w:val="004848A5"/>
    <w:rsid w:val="00484FE2"/>
    <w:rsid w:val="00485310"/>
    <w:rsid w:val="00485EF5"/>
    <w:rsid w:val="004860FC"/>
    <w:rsid w:val="00486817"/>
    <w:rsid w:val="00486D66"/>
    <w:rsid w:val="00486EB7"/>
    <w:rsid w:val="00487358"/>
    <w:rsid w:val="0048754F"/>
    <w:rsid w:val="00487722"/>
    <w:rsid w:val="0048776C"/>
    <w:rsid w:val="00487BAB"/>
    <w:rsid w:val="00487C7B"/>
    <w:rsid w:val="00487E81"/>
    <w:rsid w:val="00487F5C"/>
    <w:rsid w:val="00490289"/>
    <w:rsid w:val="00490409"/>
    <w:rsid w:val="004904A9"/>
    <w:rsid w:val="004904FA"/>
    <w:rsid w:val="00490673"/>
    <w:rsid w:val="004907BD"/>
    <w:rsid w:val="0049093D"/>
    <w:rsid w:val="00491037"/>
    <w:rsid w:val="004911CB"/>
    <w:rsid w:val="00491230"/>
    <w:rsid w:val="00491267"/>
    <w:rsid w:val="004915AC"/>
    <w:rsid w:val="004917B5"/>
    <w:rsid w:val="00491F2B"/>
    <w:rsid w:val="0049224A"/>
    <w:rsid w:val="0049235E"/>
    <w:rsid w:val="00492866"/>
    <w:rsid w:val="00492E5D"/>
    <w:rsid w:val="004931F1"/>
    <w:rsid w:val="00493218"/>
    <w:rsid w:val="004933AF"/>
    <w:rsid w:val="004933C0"/>
    <w:rsid w:val="00493516"/>
    <w:rsid w:val="0049358C"/>
    <w:rsid w:val="00493ECD"/>
    <w:rsid w:val="00493F5A"/>
    <w:rsid w:val="00493FC0"/>
    <w:rsid w:val="00494422"/>
    <w:rsid w:val="00494598"/>
    <w:rsid w:val="004946BA"/>
    <w:rsid w:val="0049485F"/>
    <w:rsid w:val="004949AC"/>
    <w:rsid w:val="00494E1C"/>
    <w:rsid w:val="00494EB4"/>
    <w:rsid w:val="0049516E"/>
    <w:rsid w:val="00495471"/>
    <w:rsid w:val="00495918"/>
    <w:rsid w:val="00495EB2"/>
    <w:rsid w:val="00495F14"/>
    <w:rsid w:val="00496035"/>
    <w:rsid w:val="00496245"/>
    <w:rsid w:val="00496CA2"/>
    <w:rsid w:val="00497991"/>
    <w:rsid w:val="00497F69"/>
    <w:rsid w:val="004A006B"/>
    <w:rsid w:val="004A04AB"/>
    <w:rsid w:val="004A055D"/>
    <w:rsid w:val="004A057A"/>
    <w:rsid w:val="004A079A"/>
    <w:rsid w:val="004A0883"/>
    <w:rsid w:val="004A0CA3"/>
    <w:rsid w:val="004A0CE1"/>
    <w:rsid w:val="004A1063"/>
    <w:rsid w:val="004A1387"/>
    <w:rsid w:val="004A139E"/>
    <w:rsid w:val="004A13A5"/>
    <w:rsid w:val="004A1EF8"/>
    <w:rsid w:val="004A1F78"/>
    <w:rsid w:val="004A23F7"/>
    <w:rsid w:val="004A23FE"/>
    <w:rsid w:val="004A25EE"/>
    <w:rsid w:val="004A2D57"/>
    <w:rsid w:val="004A3073"/>
    <w:rsid w:val="004A3BC8"/>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713"/>
    <w:rsid w:val="004A7C11"/>
    <w:rsid w:val="004B099A"/>
    <w:rsid w:val="004B0F40"/>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5010"/>
    <w:rsid w:val="004B561D"/>
    <w:rsid w:val="004B5D12"/>
    <w:rsid w:val="004B64E6"/>
    <w:rsid w:val="004B651C"/>
    <w:rsid w:val="004B6916"/>
    <w:rsid w:val="004B6995"/>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172"/>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F59"/>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597"/>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4AD"/>
    <w:rsid w:val="004E277C"/>
    <w:rsid w:val="004E29E9"/>
    <w:rsid w:val="004E2AD4"/>
    <w:rsid w:val="004E2AF4"/>
    <w:rsid w:val="004E2CD6"/>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12"/>
    <w:rsid w:val="004F1A34"/>
    <w:rsid w:val="004F1BBB"/>
    <w:rsid w:val="004F1F76"/>
    <w:rsid w:val="004F211C"/>
    <w:rsid w:val="004F2274"/>
    <w:rsid w:val="004F24DC"/>
    <w:rsid w:val="004F2770"/>
    <w:rsid w:val="004F280D"/>
    <w:rsid w:val="004F28A7"/>
    <w:rsid w:val="004F2D92"/>
    <w:rsid w:val="004F32D0"/>
    <w:rsid w:val="004F39EC"/>
    <w:rsid w:val="004F4024"/>
    <w:rsid w:val="004F45E4"/>
    <w:rsid w:val="004F4697"/>
    <w:rsid w:val="004F4A7A"/>
    <w:rsid w:val="004F4FCC"/>
    <w:rsid w:val="004F5298"/>
    <w:rsid w:val="004F539B"/>
    <w:rsid w:val="004F53F3"/>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759"/>
    <w:rsid w:val="00500911"/>
    <w:rsid w:val="00500CBF"/>
    <w:rsid w:val="00500EDF"/>
    <w:rsid w:val="00500EE1"/>
    <w:rsid w:val="005013EC"/>
    <w:rsid w:val="00501958"/>
    <w:rsid w:val="00501B65"/>
    <w:rsid w:val="00501BB5"/>
    <w:rsid w:val="00501D66"/>
    <w:rsid w:val="005020C8"/>
    <w:rsid w:val="00502481"/>
    <w:rsid w:val="00502A76"/>
    <w:rsid w:val="005031E3"/>
    <w:rsid w:val="0050354F"/>
    <w:rsid w:val="00503554"/>
    <w:rsid w:val="005035E9"/>
    <w:rsid w:val="0050369E"/>
    <w:rsid w:val="005039FE"/>
    <w:rsid w:val="00503AA8"/>
    <w:rsid w:val="00503E4D"/>
    <w:rsid w:val="005043BB"/>
    <w:rsid w:val="00504706"/>
    <w:rsid w:val="0050484E"/>
    <w:rsid w:val="0050489C"/>
    <w:rsid w:val="005048A5"/>
    <w:rsid w:val="00505013"/>
    <w:rsid w:val="005052D2"/>
    <w:rsid w:val="005056E5"/>
    <w:rsid w:val="00505C98"/>
    <w:rsid w:val="00505EB4"/>
    <w:rsid w:val="0050604B"/>
    <w:rsid w:val="005063EC"/>
    <w:rsid w:val="005064B3"/>
    <w:rsid w:val="00506598"/>
    <w:rsid w:val="00506685"/>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87D"/>
    <w:rsid w:val="00513B62"/>
    <w:rsid w:val="00513C21"/>
    <w:rsid w:val="00513C9C"/>
    <w:rsid w:val="00514113"/>
    <w:rsid w:val="005141B7"/>
    <w:rsid w:val="0051426A"/>
    <w:rsid w:val="005144F6"/>
    <w:rsid w:val="00514704"/>
    <w:rsid w:val="00514735"/>
    <w:rsid w:val="00514CC4"/>
    <w:rsid w:val="00514EAF"/>
    <w:rsid w:val="005150A3"/>
    <w:rsid w:val="005152B3"/>
    <w:rsid w:val="00515910"/>
    <w:rsid w:val="0051599A"/>
    <w:rsid w:val="00515ABA"/>
    <w:rsid w:val="00515B82"/>
    <w:rsid w:val="00515EF9"/>
    <w:rsid w:val="005160CB"/>
    <w:rsid w:val="005160E9"/>
    <w:rsid w:val="005163BC"/>
    <w:rsid w:val="00516879"/>
    <w:rsid w:val="00516E01"/>
    <w:rsid w:val="00516E2D"/>
    <w:rsid w:val="00516F1E"/>
    <w:rsid w:val="00516F35"/>
    <w:rsid w:val="005174E2"/>
    <w:rsid w:val="00517CD1"/>
    <w:rsid w:val="00520487"/>
    <w:rsid w:val="00520977"/>
    <w:rsid w:val="00520A0B"/>
    <w:rsid w:val="00520AE8"/>
    <w:rsid w:val="00520B6A"/>
    <w:rsid w:val="00520CE9"/>
    <w:rsid w:val="00520DB5"/>
    <w:rsid w:val="005211A2"/>
    <w:rsid w:val="00521245"/>
    <w:rsid w:val="005212B1"/>
    <w:rsid w:val="00521CCE"/>
    <w:rsid w:val="00521F3E"/>
    <w:rsid w:val="00522174"/>
    <w:rsid w:val="00522DB4"/>
    <w:rsid w:val="00522F3E"/>
    <w:rsid w:val="00523622"/>
    <w:rsid w:val="005238B5"/>
    <w:rsid w:val="00523C5B"/>
    <w:rsid w:val="00523CB0"/>
    <w:rsid w:val="0052429E"/>
    <w:rsid w:val="00524302"/>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2FE4"/>
    <w:rsid w:val="005333AD"/>
    <w:rsid w:val="005333B1"/>
    <w:rsid w:val="005334E1"/>
    <w:rsid w:val="00533669"/>
    <w:rsid w:val="005341F7"/>
    <w:rsid w:val="00534E78"/>
    <w:rsid w:val="00535113"/>
    <w:rsid w:val="005352A3"/>
    <w:rsid w:val="005352DB"/>
    <w:rsid w:val="005355A3"/>
    <w:rsid w:val="00535AC2"/>
    <w:rsid w:val="00535CF1"/>
    <w:rsid w:val="00536152"/>
    <w:rsid w:val="00536207"/>
    <w:rsid w:val="00536279"/>
    <w:rsid w:val="005364BC"/>
    <w:rsid w:val="005366B5"/>
    <w:rsid w:val="00536773"/>
    <w:rsid w:val="005367D9"/>
    <w:rsid w:val="00536960"/>
    <w:rsid w:val="00536A92"/>
    <w:rsid w:val="00537072"/>
    <w:rsid w:val="005374B3"/>
    <w:rsid w:val="005376FF"/>
    <w:rsid w:val="00537D11"/>
    <w:rsid w:val="00537DB1"/>
    <w:rsid w:val="00537EAF"/>
    <w:rsid w:val="00540821"/>
    <w:rsid w:val="00540FA3"/>
    <w:rsid w:val="00540FAA"/>
    <w:rsid w:val="0054125B"/>
    <w:rsid w:val="00541352"/>
    <w:rsid w:val="005414AB"/>
    <w:rsid w:val="00541E93"/>
    <w:rsid w:val="00542175"/>
    <w:rsid w:val="005422F8"/>
    <w:rsid w:val="005426B3"/>
    <w:rsid w:val="00542707"/>
    <w:rsid w:val="0054275A"/>
    <w:rsid w:val="005429DE"/>
    <w:rsid w:val="00542C29"/>
    <w:rsid w:val="0054305F"/>
    <w:rsid w:val="005432CC"/>
    <w:rsid w:val="0054340B"/>
    <w:rsid w:val="0054372A"/>
    <w:rsid w:val="005438CF"/>
    <w:rsid w:val="00543C2D"/>
    <w:rsid w:val="00543D14"/>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951"/>
    <w:rsid w:val="00552CD0"/>
    <w:rsid w:val="00552D8C"/>
    <w:rsid w:val="00552E6A"/>
    <w:rsid w:val="00553023"/>
    <w:rsid w:val="0055311A"/>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71EF"/>
    <w:rsid w:val="00557499"/>
    <w:rsid w:val="00557AED"/>
    <w:rsid w:val="00557FD8"/>
    <w:rsid w:val="00560256"/>
    <w:rsid w:val="00560458"/>
    <w:rsid w:val="005605C1"/>
    <w:rsid w:val="00560A46"/>
    <w:rsid w:val="00560AAE"/>
    <w:rsid w:val="00560CC7"/>
    <w:rsid w:val="005612AB"/>
    <w:rsid w:val="005613E2"/>
    <w:rsid w:val="00561806"/>
    <w:rsid w:val="005619DD"/>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AA7"/>
    <w:rsid w:val="00564C9D"/>
    <w:rsid w:val="00564FE1"/>
    <w:rsid w:val="00565231"/>
    <w:rsid w:val="005652B5"/>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368"/>
    <w:rsid w:val="00572464"/>
    <w:rsid w:val="00572C5B"/>
    <w:rsid w:val="00572D1F"/>
    <w:rsid w:val="00573395"/>
    <w:rsid w:val="005733DF"/>
    <w:rsid w:val="005737FE"/>
    <w:rsid w:val="00573CFC"/>
    <w:rsid w:val="00574034"/>
    <w:rsid w:val="005741DE"/>
    <w:rsid w:val="00574F55"/>
    <w:rsid w:val="005756A8"/>
    <w:rsid w:val="00575DCC"/>
    <w:rsid w:val="005761C7"/>
    <w:rsid w:val="0057638B"/>
    <w:rsid w:val="00576416"/>
    <w:rsid w:val="005767C9"/>
    <w:rsid w:val="00576D54"/>
    <w:rsid w:val="00576E16"/>
    <w:rsid w:val="00576FEA"/>
    <w:rsid w:val="0057709B"/>
    <w:rsid w:val="005777D0"/>
    <w:rsid w:val="005778F0"/>
    <w:rsid w:val="00577935"/>
    <w:rsid w:val="00577BCC"/>
    <w:rsid w:val="00577C36"/>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468"/>
    <w:rsid w:val="00584561"/>
    <w:rsid w:val="00584616"/>
    <w:rsid w:val="005848E0"/>
    <w:rsid w:val="00584EE9"/>
    <w:rsid w:val="00584F10"/>
    <w:rsid w:val="00585100"/>
    <w:rsid w:val="00585877"/>
    <w:rsid w:val="00585A8D"/>
    <w:rsid w:val="00585C3C"/>
    <w:rsid w:val="005860CF"/>
    <w:rsid w:val="005863BB"/>
    <w:rsid w:val="005864D4"/>
    <w:rsid w:val="0058670F"/>
    <w:rsid w:val="00586998"/>
    <w:rsid w:val="00586D26"/>
    <w:rsid w:val="00586F0F"/>
    <w:rsid w:val="005871BC"/>
    <w:rsid w:val="00587438"/>
    <w:rsid w:val="005874B0"/>
    <w:rsid w:val="005874E5"/>
    <w:rsid w:val="00587B8E"/>
    <w:rsid w:val="00587BC0"/>
    <w:rsid w:val="00587DD1"/>
    <w:rsid w:val="00587E95"/>
    <w:rsid w:val="00587E98"/>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4E6"/>
    <w:rsid w:val="005946DB"/>
    <w:rsid w:val="00594953"/>
    <w:rsid w:val="00594A68"/>
    <w:rsid w:val="00594C39"/>
    <w:rsid w:val="00594F7B"/>
    <w:rsid w:val="00595269"/>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6C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4ED"/>
    <w:rsid w:val="005A698B"/>
    <w:rsid w:val="005A71E6"/>
    <w:rsid w:val="005A7379"/>
    <w:rsid w:val="005A744B"/>
    <w:rsid w:val="005A794A"/>
    <w:rsid w:val="005A7A93"/>
    <w:rsid w:val="005A7AAE"/>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2FE"/>
    <w:rsid w:val="005C5ACE"/>
    <w:rsid w:val="005C5E99"/>
    <w:rsid w:val="005C5F89"/>
    <w:rsid w:val="005C6023"/>
    <w:rsid w:val="005C62A2"/>
    <w:rsid w:val="005C6694"/>
    <w:rsid w:val="005C6B5F"/>
    <w:rsid w:val="005C6BEC"/>
    <w:rsid w:val="005C6C3F"/>
    <w:rsid w:val="005C6E48"/>
    <w:rsid w:val="005C7040"/>
    <w:rsid w:val="005C7544"/>
    <w:rsid w:val="005C7AEB"/>
    <w:rsid w:val="005C7B4C"/>
    <w:rsid w:val="005C7C4F"/>
    <w:rsid w:val="005D03EA"/>
    <w:rsid w:val="005D04D9"/>
    <w:rsid w:val="005D0A18"/>
    <w:rsid w:val="005D0C53"/>
    <w:rsid w:val="005D0C63"/>
    <w:rsid w:val="005D0C70"/>
    <w:rsid w:val="005D0D6A"/>
    <w:rsid w:val="005D0E37"/>
    <w:rsid w:val="005D0FE1"/>
    <w:rsid w:val="005D1014"/>
    <w:rsid w:val="005D1801"/>
    <w:rsid w:val="005D1954"/>
    <w:rsid w:val="005D1C57"/>
    <w:rsid w:val="005D1EC7"/>
    <w:rsid w:val="005D2196"/>
    <w:rsid w:val="005D22B9"/>
    <w:rsid w:val="005D27B7"/>
    <w:rsid w:val="005D28B5"/>
    <w:rsid w:val="005D2A6B"/>
    <w:rsid w:val="005D2C0F"/>
    <w:rsid w:val="005D2D5F"/>
    <w:rsid w:val="005D2F9B"/>
    <w:rsid w:val="005D305C"/>
    <w:rsid w:val="005D34B8"/>
    <w:rsid w:val="005D34D9"/>
    <w:rsid w:val="005D3BE4"/>
    <w:rsid w:val="005D4479"/>
    <w:rsid w:val="005D457E"/>
    <w:rsid w:val="005D45D0"/>
    <w:rsid w:val="005D4A26"/>
    <w:rsid w:val="005D4DF5"/>
    <w:rsid w:val="005D5020"/>
    <w:rsid w:val="005D56D6"/>
    <w:rsid w:val="005D5745"/>
    <w:rsid w:val="005D590A"/>
    <w:rsid w:val="005D61D9"/>
    <w:rsid w:val="005D61EC"/>
    <w:rsid w:val="005D6272"/>
    <w:rsid w:val="005D62D7"/>
    <w:rsid w:val="005D65D6"/>
    <w:rsid w:val="005D67D7"/>
    <w:rsid w:val="005D6AAA"/>
    <w:rsid w:val="005D6DBE"/>
    <w:rsid w:val="005D7056"/>
    <w:rsid w:val="005D74AD"/>
    <w:rsid w:val="005D787F"/>
    <w:rsid w:val="005D7E11"/>
    <w:rsid w:val="005D7F8C"/>
    <w:rsid w:val="005E064A"/>
    <w:rsid w:val="005E0822"/>
    <w:rsid w:val="005E08ED"/>
    <w:rsid w:val="005E0D2C"/>
    <w:rsid w:val="005E0FE9"/>
    <w:rsid w:val="005E1326"/>
    <w:rsid w:val="005E146C"/>
    <w:rsid w:val="005E19DD"/>
    <w:rsid w:val="005E1B72"/>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907"/>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091"/>
    <w:rsid w:val="005F54D0"/>
    <w:rsid w:val="005F54EA"/>
    <w:rsid w:val="005F5861"/>
    <w:rsid w:val="005F5990"/>
    <w:rsid w:val="005F59CF"/>
    <w:rsid w:val="005F62D1"/>
    <w:rsid w:val="005F63FF"/>
    <w:rsid w:val="005F6833"/>
    <w:rsid w:val="005F6BBC"/>
    <w:rsid w:val="005F7205"/>
    <w:rsid w:val="0060005A"/>
    <w:rsid w:val="006001A4"/>
    <w:rsid w:val="00600A19"/>
    <w:rsid w:val="00600BE2"/>
    <w:rsid w:val="00600C11"/>
    <w:rsid w:val="00600DE9"/>
    <w:rsid w:val="0060177F"/>
    <w:rsid w:val="0060193F"/>
    <w:rsid w:val="006019AF"/>
    <w:rsid w:val="00602093"/>
    <w:rsid w:val="006029B5"/>
    <w:rsid w:val="00602B71"/>
    <w:rsid w:val="00603303"/>
    <w:rsid w:val="006034CC"/>
    <w:rsid w:val="00603E8D"/>
    <w:rsid w:val="0060482D"/>
    <w:rsid w:val="00604A07"/>
    <w:rsid w:val="00604A8F"/>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0B1"/>
    <w:rsid w:val="0060710E"/>
    <w:rsid w:val="0061007B"/>
    <w:rsid w:val="0061011E"/>
    <w:rsid w:val="006102CB"/>
    <w:rsid w:val="0061096D"/>
    <w:rsid w:val="00610D75"/>
    <w:rsid w:val="006111E6"/>
    <w:rsid w:val="006117E9"/>
    <w:rsid w:val="00611BC8"/>
    <w:rsid w:val="00611DFA"/>
    <w:rsid w:val="0061262E"/>
    <w:rsid w:val="006126FF"/>
    <w:rsid w:val="00612A18"/>
    <w:rsid w:val="00612C24"/>
    <w:rsid w:val="006132E5"/>
    <w:rsid w:val="006135EB"/>
    <w:rsid w:val="006137CE"/>
    <w:rsid w:val="006138F5"/>
    <w:rsid w:val="00613CE7"/>
    <w:rsid w:val="00613D24"/>
    <w:rsid w:val="00613E87"/>
    <w:rsid w:val="006141AD"/>
    <w:rsid w:val="00614E6A"/>
    <w:rsid w:val="006150E7"/>
    <w:rsid w:val="006157AC"/>
    <w:rsid w:val="006159CE"/>
    <w:rsid w:val="00615CF4"/>
    <w:rsid w:val="00615E3B"/>
    <w:rsid w:val="00615EBC"/>
    <w:rsid w:val="006161E4"/>
    <w:rsid w:val="00616479"/>
    <w:rsid w:val="006164D9"/>
    <w:rsid w:val="00616771"/>
    <w:rsid w:val="006168E6"/>
    <w:rsid w:val="00616B4E"/>
    <w:rsid w:val="00616D77"/>
    <w:rsid w:val="00616FFD"/>
    <w:rsid w:val="0061719A"/>
    <w:rsid w:val="006173B7"/>
    <w:rsid w:val="00617437"/>
    <w:rsid w:val="006177E8"/>
    <w:rsid w:val="00617CD6"/>
    <w:rsid w:val="0062005F"/>
    <w:rsid w:val="00620568"/>
    <w:rsid w:val="006206D9"/>
    <w:rsid w:val="00620BBC"/>
    <w:rsid w:val="006219A0"/>
    <w:rsid w:val="006219A5"/>
    <w:rsid w:val="00621DF8"/>
    <w:rsid w:val="00621E4F"/>
    <w:rsid w:val="00621E99"/>
    <w:rsid w:val="006224A3"/>
    <w:rsid w:val="006224C1"/>
    <w:rsid w:val="00622766"/>
    <w:rsid w:val="00622B67"/>
    <w:rsid w:val="006230D3"/>
    <w:rsid w:val="0062376E"/>
    <w:rsid w:val="00623A66"/>
    <w:rsid w:val="00623AFD"/>
    <w:rsid w:val="00623BDD"/>
    <w:rsid w:val="00623F76"/>
    <w:rsid w:val="00624111"/>
    <w:rsid w:val="00624669"/>
    <w:rsid w:val="00624E07"/>
    <w:rsid w:val="0062502E"/>
    <w:rsid w:val="00625320"/>
    <w:rsid w:val="0062553A"/>
    <w:rsid w:val="0062564E"/>
    <w:rsid w:val="00625B50"/>
    <w:rsid w:val="00625BF9"/>
    <w:rsid w:val="00625CE6"/>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66"/>
    <w:rsid w:val="00630EAD"/>
    <w:rsid w:val="006314D1"/>
    <w:rsid w:val="00631679"/>
    <w:rsid w:val="0063174B"/>
    <w:rsid w:val="00631759"/>
    <w:rsid w:val="00631792"/>
    <w:rsid w:val="00631EBD"/>
    <w:rsid w:val="00632007"/>
    <w:rsid w:val="00632060"/>
    <w:rsid w:val="00632110"/>
    <w:rsid w:val="0063228C"/>
    <w:rsid w:val="00632790"/>
    <w:rsid w:val="006327BB"/>
    <w:rsid w:val="00633361"/>
    <w:rsid w:val="00633721"/>
    <w:rsid w:val="00633C65"/>
    <w:rsid w:val="006340AF"/>
    <w:rsid w:val="00634395"/>
    <w:rsid w:val="006343BF"/>
    <w:rsid w:val="0063508F"/>
    <w:rsid w:val="006352A0"/>
    <w:rsid w:val="006355E0"/>
    <w:rsid w:val="006356C9"/>
    <w:rsid w:val="006359A0"/>
    <w:rsid w:val="00636529"/>
    <w:rsid w:val="006365C5"/>
    <w:rsid w:val="0063732F"/>
    <w:rsid w:val="00637502"/>
    <w:rsid w:val="00637B7D"/>
    <w:rsid w:val="00637F00"/>
    <w:rsid w:val="00637F8A"/>
    <w:rsid w:val="00640085"/>
    <w:rsid w:val="00640133"/>
    <w:rsid w:val="006406FF"/>
    <w:rsid w:val="00640868"/>
    <w:rsid w:val="0064108F"/>
    <w:rsid w:val="00641C8D"/>
    <w:rsid w:val="006420B6"/>
    <w:rsid w:val="0064212C"/>
    <w:rsid w:val="0064212F"/>
    <w:rsid w:val="006425FA"/>
    <w:rsid w:val="0064276E"/>
    <w:rsid w:val="006427AB"/>
    <w:rsid w:val="00642947"/>
    <w:rsid w:val="00642B0E"/>
    <w:rsid w:val="00642E66"/>
    <w:rsid w:val="006432F6"/>
    <w:rsid w:val="0064334D"/>
    <w:rsid w:val="006436AC"/>
    <w:rsid w:val="00643892"/>
    <w:rsid w:val="00643902"/>
    <w:rsid w:val="00643C64"/>
    <w:rsid w:val="00643E5D"/>
    <w:rsid w:val="006440D3"/>
    <w:rsid w:val="00644611"/>
    <w:rsid w:val="0064524E"/>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232"/>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A8D"/>
    <w:rsid w:val="00663BDE"/>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D39"/>
    <w:rsid w:val="00667FAC"/>
    <w:rsid w:val="006700CD"/>
    <w:rsid w:val="00670367"/>
    <w:rsid w:val="006709B2"/>
    <w:rsid w:val="00670A10"/>
    <w:rsid w:val="00670DC4"/>
    <w:rsid w:val="00671200"/>
    <w:rsid w:val="0067148E"/>
    <w:rsid w:val="006718A4"/>
    <w:rsid w:val="00671A93"/>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46D"/>
    <w:rsid w:val="0067573D"/>
    <w:rsid w:val="006757D0"/>
    <w:rsid w:val="00675C2D"/>
    <w:rsid w:val="006760B1"/>
    <w:rsid w:val="006760D3"/>
    <w:rsid w:val="006768AB"/>
    <w:rsid w:val="00676AF3"/>
    <w:rsid w:val="00677071"/>
    <w:rsid w:val="006772E2"/>
    <w:rsid w:val="006779AE"/>
    <w:rsid w:val="00677AE3"/>
    <w:rsid w:val="006800DA"/>
    <w:rsid w:val="0068021C"/>
    <w:rsid w:val="006802A8"/>
    <w:rsid w:val="006802D0"/>
    <w:rsid w:val="006803B3"/>
    <w:rsid w:val="0068060A"/>
    <w:rsid w:val="00680BE2"/>
    <w:rsid w:val="00680CEE"/>
    <w:rsid w:val="00680E81"/>
    <w:rsid w:val="00680FA2"/>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271"/>
    <w:rsid w:val="006874CB"/>
    <w:rsid w:val="0068785A"/>
    <w:rsid w:val="006900B3"/>
    <w:rsid w:val="006902A5"/>
    <w:rsid w:val="00690783"/>
    <w:rsid w:val="00690E25"/>
    <w:rsid w:val="00691189"/>
    <w:rsid w:val="00691198"/>
    <w:rsid w:val="006911DF"/>
    <w:rsid w:val="00691346"/>
    <w:rsid w:val="0069175A"/>
    <w:rsid w:val="006917FC"/>
    <w:rsid w:val="00691B5F"/>
    <w:rsid w:val="00691C75"/>
    <w:rsid w:val="00692615"/>
    <w:rsid w:val="006927A8"/>
    <w:rsid w:val="0069298C"/>
    <w:rsid w:val="00692B8F"/>
    <w:rsid w:val="00692F22"/>
    <w:rsid w:val="0069329F"/>
    <w:rsid w:val="006933BA"/>
    <w:rsid w:val="006933D4"/>
    <w:rsid w:val="006934F5"/>
    <w:rsid w:val="00693940"/>
    <w:rsid w:val="00693EC8"/>
    <w:rsid w:val="00693F1D"/>
    <w:rsid w:val="00694190"/>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C39"/>
    <w:rsid w:val="00696CFD"/>
    <w:rsid w:val="00696EF5"/>
    <w:rsid w:val="00697551"/>
    <w:rsid w:val="006979D0"/>
    <w:rsid w:val="00697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81F"/>
    <w:rsid w:val="006A6987"/>
    <w:rsid w:val="006A6A1D"/>
    <w:rsid w:val="006A6C9B"/>
    <w:rsid w:val="006A7078"/>
    <w:rsid w:val="006A76FD"/>
    <w:rsid w:val="006A77AC"/>
    <w:rsid w:val="006B00AB"/>
    <w:rsid w:val="006B0454"/>
    <w:rsid w:val="006B0548"/>
    <w:rsid w:val="006B08EC"/>
    <w:rsid w:val="006B0D2F"/>
    <w:rsid w:val="006B0EEC"/>
    <w:rsid w:val="006B12AA"/>
    <w:rsid w:val="006B1700"/>
    <w:rsid w:val="006B178F"/>
    <w:rsid w:val="006B18FF"/>
    <w:rsid w:val="006B1C11"/>
    <w:rsid w:val="006B1DC7"/>
    <w:rsid w:val="006B1E61"/>
    <w:rsid w:val="006B1F2D"/>
    <w:rsid w:val="006B1F93"/>
    <w:rsid w:val="006B21FD"/>
    <w:rsid w:val="006B27AC"/>
    <w:rsid w:val="006B2E12"/>
    <w:rsid w:val="006B3015"/>
    <w:rsid w:val="006B3016"/>
    <w:rsid w:val="006B3276"/>
    <w:rsid w:val="006B35B3"/>
    <w:rsid w:val="006B38D0"/>
    <w:rsid w:val="006B3C3E"/>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E44"/>
    <w:rsid w:val="006C1261"/>
    <w:rsid w:val="006C1370"/>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5FB"/>
    <w:rsid w:val="006D08FB"/>
    <w:rsid w:val="006D093F"/>
    <w:rsid w:val="006D09E3"/>
    <w:rsid w:val="006D0A1E"/>
    <w:rsid w:val="006D0D1F"/>
    <w:rsid w:val="006D0E75"/>
    <w:rsid w:val="006D0E9F"/>
    <w:rsid w:val="006D1304"/>
    <w:rsid w:val="006D13E5"/>
    <w:rsid w:val="006D14F6"/>
    <w:rsid w:val="006D1735"/>
    <w:rsid w:val="006D17C2"/>
    <w:rsid w:val="006D18EB"/>
    <w:rsid w:val="006D1AE0"/>
    <w:rsid w:val="006D2034"/>
    <w:rsid w:val="006D21F9"/>
    <w:rsid w:val="006D25CB"/>
    <w:rsid w:val="006D28A9"/>
    <w:rsid w:val="006D28F8"/>
    <w:rsid w:val="006D29F0"/>
    <w:rsid w:val="006D2AB8"/>
    <w:rsid w:val="006D2CD6"/>
    <w:rsid w:val="006D3C07"/>
    <w:rsid w:val="006D4266"/>
    <w:rsid w:val="006D45AC"/>
    <w:rsid w:val="006D46A7"/>
    <w:rsid w:val="006D46F1"/>
    <w:rsid w:val="006D47A3"/>
    <w:rsid w:val="006D4A26"/>
    <w:rsid w:val="006D506E"/>
    <w:rsid w:val="006D5669"/>
    <w:rsid w:val="006D583B"/>
    <w:rsid w:val="006D5A14"/>
    <w:rsid w:val="006D5AB9"/>
    <w:rsid w:val="006D5B03"/>
    <w:rsid w:val="006D62BC"/>
    <w:rsid w:val="006D6445"/>
    <w:rsid w:val="006D65C4"/>
    <w:rsid w:val="006D6A52"/>
    <w:rsid w:val="006D6D0C"/>
    <w:rsid w:val="006D7223"/>
    <w:rsid w:val="006D7433"/>
    <w:rsid w:val="006D7B17"/>
    <w:rsid w:val="006D7C34"/>
    <w:rsid w:val="006D7F14"/>
    <w:rsid w:val="006D7F3D"/>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4D1"/>
    <w:rsid w:val="006E77C7"/>
    <w:rsid w:val="006F00FB"/>
    <w:rsid w:val="006F0852"/>
    <w:rsid w:val="006F0D5E"/>
    <w:rsid w:val="006F0DF4"/>
    <w:rsid w:val="006F0E8E"/>
    <w:rsid w:val="006F1389"/>
    <w:rsid w:val="006F13C7"/>
    <w:rsid w:val="006F1E59"/>
    <w:rsid w:val="006F1F5C"/>
    <w:rsid w:val="006F241D"/>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DBF"/>
    <w:rsid w:val="006F4E0E"/>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3C6"/>
    <w:rsid w:val="007008B0"/>
    <w:rsid w:val="00700AA2"/>
    <w:rsid w:val="00701218"/>
    <w:rsid w:val="007015FF"/>
    <w:rsid w:val="0070191E"/>
    <w:rsid w:val="00701B47"/>
    <w:rsid w:val="00701D38"/>
    <w:rsid w:val="00701E04"/>
    <w:rsid w:val="00702156"/>
    <w:rsid w:val="0070298D"/>
    <w:rsid w:val="00702E0B"/>
    <w:rsid w:val="00703033"/>
    <w:rsid w:val="00703120"/>
    <w:rsid w:val="007034D7"/>
    <w:rsid w:val="00703C4C"/>
    <w:rsid w:val="00703E1F"/>
    <w:rsid w:val="007042E7"/>
    <w:rsid w:val="007045D5"/>
    <w:rsid w:val="00704FC2"/>
    <w:rsid w:val="007054BB"/>
    <w:rsid w:val="007058DD"/>
    <w:rsid w:val="007058DF"/>
    <w:rsid w:val="00705A57"/>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98D"/>
    <w:rsid w:val="00713D09"/>
    <w:rsid w:val="00714466"/>
    <w:rsid w:val="00714612"/>
    <w:rsid w:val="007147E7"/>
    <w:rsid w:val="007148A0"/>
    <w:rsid w:val="00714945"/>
    <w:rsid w:val="007149E5"/>
    <w:rsid w:val="00714DDF"/>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FB0"/>
    <w:rsid w:val="00717A03"/>
    <w:rsid w:val="00717EED"/>
    <w:rsid w:val="0072008D"/>
    <w:rsid w:val="00720229"/>
    <w:rsid w:val="00720C3C"/>
    <w:rsid w:val="00720D08"/>
    <w:rsid w:val="00720DCF"/>
    <w:rsid w:val="007218E3"/>
    <w:rsid w:val="00721A82"/>
    <w:rsid w:val="00721D82"/>
    <w:rsid w:val="00721EB9"/>
    <w:rsid w:val="007224F4"/>
    <w:rsid w:val="00722603"/>
    <w:rsid w:val="007226AB"/>
    <w:rsid w:val="007229C4"/>
    <w:rsid w:val="00722D4F"/>
    <w:rsid w:val="00723396"/>
    <w:rsid w:val="0072359B"/>
    <w:rsid w:val="00723943"/>
    <w:rsid w:val="00723EB0"/>
    <w:rsid w:val="00723F42"/>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9F1"/>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9E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3DA1"/>
    <w:rsid w:val="00744E13"/>
    <w:rsid w:val="00744F15"/>
    <w:rsid w:val="00744F6A"/>
    <w:rsid w:val="007451F1"/>
    <w:rsid w:val="0074550A"/>
    <w:rsid w:val="00745A20"/>
    <w:rsid w:val="00745A7B"/>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8A"/>
    <w:rsid w:val="00751EA7"/>
    <w:rsid w:val="00751ECA"/>
    <w:rsid w:val="00751F58"/>
    <w:rsid w:val="00752143"/>
    <w:rsid w:val="00752405"/>
    <w:rsid w:val="007526A1"/>
    <w:rsid w:val="007527A4"/>
    <w:rsid w:val="007529E3"/>
    <w:rsid w:val="007530E7"/>
    <w:rsid w:val="00753372"/>
    <w:rsid w:val="007534BE"/>
    <w:rsid w:val="00753502"/>
    <w:rsid w:val="00753660"/>
    <w:rsid w:val="00753739"/>
    <w:rsid w:val="00753836"/>
    <w:rsid w:val="00753D65"/>
    <w:rsid w:val="00753DAB"/>
    <w:rsid w:val="00753E19"/>
    <w:rsid w:val="0075410E"/>
    <w:rsid w:val="007545F6"/>
    <w:rsid w:val="0075472B"/>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8C5"/>
    <w:rsid w:val="00761A90"/>
    <w:rsid w:val="00761D8C"/>
    <w:rsid w:val="00762AA5"/>
    <w:rsid w:val="00762B45"/>
    <w:rsid w:val="00762BF2"/>
    <w:rsid w:val="00762D3D"/>
    <w:rsid w:val="00762E9C"/>
    <w:rsid w:val="00762FB7"/>
    <w:rsid w:val="0076302F"/>
    <w:rsid w:val="007634E1"/>
    <w:rsid w:val="0076368F"/>
    <w:rsid w:val="007638B9"/>
    <w:rsid w:val="00763B48"/>
    <w:rsid w:val="00763E37"/>
    <w:rsid w:val="00763FC4"/>
    <w:rsid w:val="007642DE"/>
    <w:rsid w:val="00764750"/>
    <w:rsid w:val="00764791"/>
    <w:rsid w:val="00764CDD"/>
    <w:rsid w:val="007658A4"/>
    <w:rsid w:val="00765F7C"/>
    <w:rsid w:val="0076625F"/>
    <w:rsid w:val="00766694"/>
    <w:rsid w:val="007669EE"/>
    <w:rsid w:val="00766A47"/>
    <w:rsid w:val="0076736B"/>
    <w:rsid w:val="00767952"/>
    <w:rsid w:val="00767B6E"/>
    <w:rsid w:val="00767BA0"/>
    <w:rsid w:val="00767D04"/>
    <w:rsid w:val="0077028A"/>
    <w:rsid w:val="007703FD"/>
    <w:rsid w:val="007704CE"/>
    <w:rsid w:val="00770634"/>
    <w:rsid w:val="00770DEA"/>
    <w:rsid w:val="0077197B"/>
    <w:rsid w:val="00771B93"/>
    <w:rsid w:val="00771BBD"/>
    <w:rsid w:val="00771BCB"/>
    <w:rsid w:val="007722FC"/>
    <w:rsid w:val="007725B0"/>
    <w:rsid w:val="00772820"/>
    <w:rsid w:val="00772B3E"/>
    <w:rsid w:val="00772B5F"/>
    <w:rsid w:val="00772E69"/>
    <w:rsid w:val="00773195"/>
    <w:rsid w:val="00773251"/>
    <w:rsid w:val="00773AAE"/>
    <w:rsid w:val="00773C1E"/>
    <w:rsid w:val="00773D36"/>
    <w:rsid w:val="00773DEA"/>
    <w:rsid w:val="0077410B"/>
    <w:rsid w:val="00774117"/>
    <w:rsid w:val="007741C5"/>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80098"/>
    <w:rsid w:val="0078009C"/>
    <w:rsid w:val="00780AC9"/>
    <w:rsid w:val="00780B79"/>
    <w:rsid w:val="00780D7C"/>
    <w:rsid w:val="00780DC4"/>
    <w:rsid w:val="00780F80"/>
    <w:rsid w:val="00781430"/>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4E7B"/>
    <w:rsid w:val="007850CB"/>
    <w:rsid w:val="007851EA"/>
    <w:rsid w:val="0078553D"/>
    <w:rsid w:val="0078588C"/>
    <w:rsid w:val="007859B8"/>
    <w:rsid w:val="00785BD7"/>
    <w:rsid w:val="00785D08"/>
    <w:rsid w:val="00786ADD"/>
    <w:rsid w:val="00786D9A"/>
    <w:rsid w:val="0078710D"/>
    <w:rsid w:val="0078742C"/>
    <w:rsid w:val="007874B1"/>
    <w:rsid w:val="007878B3"/>
    <w:rsid w:val="007879DE"/>
    <w:rsid w:val="00787FF0"/>
    <w:rsid w:val="007905CB"/>
    <w:rsid w:val="00790A05"/>
    <w:rsid w:val="00790A12"/>
    <w:rsid w:val="00790D75"/>
    <w:rsid w:val="007910BE"/>
    <w:rsid w:val="00791242"/>
    <w:rsid w:val="00791699"/>
    <w:rsid w:val="007916DE"/>
    <w:rsid w:val="007918B7"/>
    <w:rsid w:val="00791CAA"/>
    <w:rsid w:val="00791DD2"/>
    <w:rsid w:val="00791EBD"/>
    <w:rsid w:val="00792298"/>
    <w:rsid w:val="00792356"/>
    <w:rsid w:val="007925DC"/>
    <w:rsid w:val="00792685"/>
    <w:rsid w:val="00792D90"/>
    <w:rsid w:val="00792E4F"/>
    <w:rsid w:val="007933B4"/>
    <w:rsid w:val="00793732"/>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80C"/>
    <w:rsid w:val="007A1C4A"/>
    <w:rsid w:val="007A1CD0"/>
    <w:rsid w:val="007A1F46"/>
    <w:rsid w:val="007A2318"/>
    <w:rsid w:val="007A2377"/>
    <w:rsid w:val="007A285B"/>
    <w:rsid w:val="007A29B9"/>
    <w:rsid w:val="007A3068"/>
    <w:rsid w:val="007A30B1"/>
    <w:rsid w:val="007A31A4"/>
    <w:rsid w:val="007A340B"/>
    <w:rsid w:val="007A3653"/>
    <w:rsid w:val="007A38A8"/>
    <w:rsid w:val="007A3961"/>
    <w:rsid w:val="007A39D6"/>
    <w:rsid w:val="007A3A26"/>
    <w:rsid w:val="007A3B5B"/>
    <w:rsid w:val="007A3D8E"/>
    <w:rsid w:val="007A3E21"/>
    <w:rsid w:val="007A3EAE"/>
    <w:rsid w:val="007A3FED"/>
    <w:rsid w:val="007A419A"/>
    <w:rsid w:val="007A42EB"/>
    <w:rsid w:val="007A4454"/>
    <w:rsid w:val="007A4FC5"/>
    <w:rsid w:val="007A57FA"/>
    <w:rsid w:val="007A59A5"/>
    <w:rsid w:val="007A5B59"/>
    <w:rsid w:val="007A634D"/>
    <w:rsid w:val="007A63BE"/>
    <w:rsid w:val="007A6413"/>
    <w:rsid w:val="007A652D"/>
    <w:rsid w:val="007A68DA"/>
    <w:rsid w:val="007A6B6F"/>
    <w:rsid w:val="007A6DEB"/>
    <w:rsid w:val="007A6FE8"/>
    <w:rsid w:val="007A75A2"/>
    <w:rsid w:val="007A78BB"/>
    <w:rsid w:val="007B0445"/>
    <w:rsid w:val="007B072F"/>
    <w:rsid w:val="007B07FF"/>
    <w:rsid w:val="007B0B81"/>
    <w:rsid w:val="007B0C43"/>
    <w:rsid w:val="007B0F6D"/>
    <w:rsid w:val="007B10F8"/>
    <w:rsid w:val="007B1429"/>
    <w:rsid w:val="007B1D15"/>
    <w:rsid w:val="007B2022"/>
    <w:rsid w:val="007B22D3"/>
    <w:rsid w:val="007B25E5"/>
    <w:rsid w:val="007B27D5"/>
    <w:rsid w:val="007B2B15"/>
    <w:rsid w:val="007B2B69"/>
    <w:rsid w:val="007B2D64"/>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7BC"/>
    <w:rsid w:val="007B6DC1"/>
    <w:rsid w:val="007B6F6D"/>
    <w:rsid w:val="007B7045"/>
    <w:rsid w:val="007B73AA"/>
    <w:rsid w:val="007B7444"/>
    <w:rsid w:val="007B77A6"/>
    <w:rsid w:val="007B7B26"/>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31FE"/>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2C8"/>
    <w:rsid w:val="007D038E"/>
    <w:rsid w:val="007D03A8"/>
    <w:rsid w:val="007D0416"/>
    <w:rsid w:val="007D0C12"/>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235"/>
    <w:rsid w:val="007D66F3"/>
    <w:rsid w:val="007D6763"/>
    <w:rsid w:val="007D6836"/>
    <w:rsid w:val="007D6D62"/>
    <w:rsid w:val="007D6F88"/>
    <w:rsid w:val="007D7160"/>
    <w:rsid w:val="007D7495"/>
    <w:rsid w:val="007E0103"/>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A95"/>
    <w:rsid w:val="007E3C60"/>
    <w:rsid w:val="007E3D17"/>
    <w:rsid w:val="007E3E28"/>
    <w:rsid w:val="007E49C8"/>
    <w:rsid w:val="007E4A95"/>
    <w:rsid w:val="007E4B81"/>
    <w:rsid w:val="007E4E00"/>
    <w:rsid w:val="007E4FA1"/>
    <w:rsid w:val="007E5130"/>
    <w:rsid w:val="007E549E"/>
    <w:rsid w:val="007E5553"/>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75"/>
    <w:rsid w:val="007F26CB"/>
    <w:rsid w:val="007F2943"/>
    <w:rsid w:val="007F2D1E"/>
    <w:rsid w:val="007F2D77"/>
    <w:rsid w:val="007F3612"/>
    <w:rsid w:val="007F3957"/>
    <w:rsid w:val="007F3BDF"/>
    <w:rsid w:val="007F3E4B"/>
    <w:rsid w:val="007F3FC2"/>
    <w:rsid w:val="007F4547"/>
    <w:rsid w:val="007F48A2"/>
    <w:rsid w:val="007F4C1A"/>
    <w:rsid w:val="007F4CDB"/>
    <w:rsid w:val="007F4FEF"/>
    <w:rsid w:val="007F54D9"/>
    <w:rsid w:val="007F58E5"/>
    <w:rsid w:val="007F5A85"/>
    <w:rsid w:val="007F5D85"/>
    <w:rsid w:val="007F5DA5"/>
    <w:rsid w:val="007F5ED3"/>
    <w:rsid w:val="007F5F06"/>
    <w:rsid w:val="007F62B2"/>
    <w:rsid w:val="007F65E4"/>
    <w:rsid w:val="007F68AD"/>
    <w:rsid w:val="007F68F7"/>
    <w:rsid w:val="007F6F0A"/>
    <w:rsid w:val="007F7287"/>
    <w:rsid w:val="007F73B1"/>
    <w:rsid w:val="007F73BD"/>
    <w:rsid w:val="007F7467"/>
    <w:rsid w:val="007F75F0"/>
    <w:rsid w:val="007F797B"/>
    <w:rsid w:val="007F798C"/>
    <w:rsid w:val="007F7F3E"/>
    <w:rsid w:val="007F7FC2"/>
    <w:rsid w:val="008005B2"/>
    <w:rsid w:val="008005C7"/>
    <w:rsid w:val="008007E7"/>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48A"/>
    <w:rsid w:val="008044AF"/>
    <w:rsid w:val="00804661"/>
    <w:rsid w:val="00804996"/>
    <w:rsid w:val="008049D9"/>
    <w:rsid w:val="0080515D"/>
    <w:rsid w:val="008051D0"/>
    <w:rsid w:val="00805239"/>
    <w:rsid w:val="008052B1"/>
    <w:rsid w:val="00805587"/>
    <w:rsid w:val="00805BDE"/>
    <w:rsid w:val="00805DBC"/>
    <w:rsid w:val="00806D53"/>
    <w:rsid w:val="00806F4D"/>
    <w:rsid w:val="00807780"/>
    <w:rsid w:val="00807DB1"/>
    <w:rsid w:val="00807E78"/>
    <w:rsid w:val="0081087B"/>
    <w:rsid w:val="00810996"/>
    <w:rsid w:val="00810A9C"/>
    <w:rsid w:val="00810AF4"/>
    <w:rsid w:val="0081184C"/>
    <w:rsid w:val="008118F7"/>
    <w:rsid w:val="00811907"/>
    <w:rsid w:val="00811B1C"/>
    <w:rsid w:val="00811EBF"/>
    <w:rsid w:val="00811FCC"/>
    <w:rsid w:val="00812063"/>
    <w:rsid w:val="008120A4"/>
    <w:rsid w:val="00812B80"/>
    <w:rsid w:val="00812CAD"/>
    <w:rsid w:val="00813270"/>
    <w:rsid w:val="0081342E"/>
    <w:rsid w:val="008134D6"/>
    <w:rsid w:val="0081378B"/>
    <w:rsid w:val="008137E0"/>
    <w:rsid w:val="00813C96"/>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6F87"/>
    <w:rsid w:val="008170DA"/>
    <w:rsid w:val="0081718D"/>
    <w:rsid w:val="008173A3"/>
    <w:rsid w:val="008176F9"/>
    <w:rsid w:val="00817C2D"/>
    <w:rsid w:val="00817D2B"/>
    <w:rsid w:val="00817F26"/>
    <w:rsid w:val="0082050D"/>
    <w:rsid w:val="00820901"/>
    <w:rsid w:val="00820927"/>
    <w:rsid w:val="0082094D"/>
    <w:rsid w:val="008209C7"/>
    <w:rsid w:val="00820A5D"/>
    <w:rsid w:val="00820B0A"/>
    <w:rsid w:val="00821372"/>
    <w:rsid w:val="00821A42"/>
    <w:rsid w:val="008220F7"/>
    <w:rsid w:val="00822317"/>
    <w:rsid w:val="008229F9"/>
    <w:rsid w:val="00822FE5"/>
    <w:rsid w:val="0082304B"/>
    <w:rsid w:val="00823268"/>
    <w:rsid w:val="0082339A"/>
    <w:rsid w:val="00823489"/>
    <w:rsid w:val="008235EE"/>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6FD"/>
    <w:rsid w:val="008268B9"/>
    <w:rsid w:val="00826BFC"/>
    <w:rsid w:val="00827572"/>
    <w:rsid w:val="00827716"/>
    <w:rsid w:val="00827C81"/>
    <w:rsid w:val="008302CF"/>
    <w:rsid w:val="0083068A"/>
    <w:rsid w:val="00830920"/>
    <w:rsid w:val="00830C77"/>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5EC"/>
    <w:rsid w:val="00834D11"/>
    <w:rsid w:val="00834F55"/>
    <w:rsid w:val="00835267"/>
    <w:rsid w:val="008358CD"/>
    <w:rsid w:val="008358DD"/>
    <w:rsid w:val="00835A96"/>
    <w:rsid w:val="00835D2B"/>
    <w:rsid w:val="00836116"/>
    <w:rsid w:val="00836254"/>
    <w:rsid w:val="00836689"/>
    <w:rsid w:val="008368C5"/>
    <w:rsid w:val="00836B63"/>
    <w:rsid w:val="00837562"/>
    <w:rsid w:val="008375B4"/>
    <w:rsid w:val="008376B0"/>
    <w:rsid w:val="008379B4"/>
    <w:rsid w:val="00837AED"/>
    <w:rsid w:val="00837B7A"/>
    <w:rsid w:val="00837EF1"/>
    <w:rsid w:val="00837FDA"/>
    <w:rsid w:val="0084098F"/>
    <w:rsid w:val="00840E43"/>
    <w:rsid w:val="00840E63"/>
    <w:rsid w:val="0084102E"/>
    <w:rsid w:val="0084192C"/>
    <w:rsid w:val="008419A5"/>
    <w:rsid w:val="00841BFE"/>
    <w:rsid w:val="00841F09"/>
    <w:rsid w:val="008421DC"/>
    <w:rsid w:val="0084223A"/>
    <w:rsid w:val="00842320"/>
    <w:rsid w:val="008425C8"/>
    <w:rsid w:val="00842B07"/>
    <w:rsid w:val="00842C4E"/>
    <w:rsid w:val="00843860"/>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08C"/>
    <w:rsid w:val="008502DA"/>
    <w:rsid w:val="00850654"/>
    <w:rsid w:val="00850AA9"/>
    <w:rsid w:val="00850B92"/>
    <w:rsid w:val="00850EE0"/>
    <w:rsid w:val="008511C7"/>
    <w:rsid w:val="00851222"/>
    <w:rsid w:val="008513E2"/>
    <w:rsid w:val="008519BF"/>
    <w:rsid w:val="008519EF"/>
    <w:rsid w:val="00851CC8"/>
    <w:rsid w:val="008521FD"/>
    <w:rsid w:val="00852456"/>
    <w:rsid w:val="008527DB"/>
    <w:rsid w:val="00852B5A"/>
    <w:rsid w:val="00852BAC"/>
    <w:rsid w:val="00852CEF"/>
    <w:rsid w:val="00853905"/>
    <w:rsid w:val="00853D3D"/>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0E"/>
    <w:rsid w:val="008618D7"/>
    <w:rsid w:val="00861BD5"/>
    <w:rsid w:val="008621EB"/>
    <w:rsid w:val="00862535"/>
    <w:rsid w:val="00862C51"/>
    <w:rsid w:val="00862DE1"/>
    <w:rsid w:val="0086328C"/>
    <w:rsid w:val="00863670"/>
    <w:rsid w:val="00863939"/>
    <w:rsid w:val="00863DA8"/>
    <w:rsid w:val="00863F6D"/>
    <w:rsid w:val="00864359"/>
    <w:rsid w:val="008644FB"/>
    <w:rsid w:val="0086487C"/>
    <w:rsid w:val="00864C51"/>
    <w:rsid w:val="00864F49"/>
    <w:rsid w:val="0086545A"/>
    <w:rsid w:val="00865E31"/>
    <w:rsid w:val="00866011"/>
    <w:rsid w:val="00866041"/>
    <w:rsid w:val="00866070"/>
    <w:rsid w:val="008663C2"/>
    <w:rsid w:val="008668A9"/>
    <w:rsid w:val="00866A3F"/>
    <w:rsid w:val="00866D45"/>
    <w:rsid w:val="0086758B"/>
    <w:rsid w:val="0086798E"/>
    <w:rsid w:val="0086799E"/>
    <w:rsid w:val="00867DE2"/>
    <w:rsid w:val="00870949"/>
    <w:rsid w:val="00870957"/>
    <w:rsid w:val="008709C1"/>
    <w:rsid w:val="00870B54"/>
    <w:rsid w:val="008717C6"/>
    <w:rsid w:val="00871CCB"/>
    <w:rsid w:val="00871E38"/>
    <w:rsid w:val="0087235D"/>
    <w:rsid w:val="00872557"/>
    <w:rsid w:val="00872ACC"/>
    <w:rsid w:val="00872C20"/>
    <w:rsid w:val="00872EF7"/>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8C9"/>
    <w:rsid w:val="00877A07"/>
    <w:rsid w:val="00877B5F"/>
    <w:rsid w:val="00880328"/>
    <w:rsid w:val="00880344"/>
    <w:rsid w:val="00880B00"/>
    <w:rsid w:val="008812B7"/>
    <w:rsid w:val="00881436"/>
    <w:rsid w:val="0088154E"/>
    <w:rsid w:val="008815DB"/>
    <w:rsid w:val="008815DC"/>
    <w:rsid w:val="0088160E"/>
    <w:rsid w:val="0088161B"/>
    <w:rsid w:val="00881776"/>
    <w:rsid w:val="0088198E"/>
    <w:rsid w:val="00881BB1"/>
    <w:rsid w:val="0088204A"/>
    <w:rsid w:val="00882370"/>
    <w:rsid w:val="00882660"/>
    <w:rsid w:val="008826E5"/>
    <w:rsid w:val="008826F3"/>
    <w:rsid w:val="00882891"/>
    <w:rsid w:val="00882E99"/>
    <w:rsid w:val="00882EC5"/>
    <w:rsid w:val="00882FAB"/>
    <w:rsid w:val="0088331B"/>
    <w:rsid w:val="0088333E"/>
    <w:rsid w:val="00883640"/>
    <w:rsid w:val="00883C1F"/>
    <w:rsid w:val="008848C1"/>
    <w:rsid w:val="00884E4A"/>
    <w:rsid w:val="00884FEF"/>
    <w:rsid w:val="00885291"/>
    <w:rsid w:val="0088552D"/>
    <w:rsid w:val="00885D57"/>
    <w:rsid w:val="00886CBB"/>
    <w:rsid w:val="00887061"/>
    <w:rsid w:val="008871F6"/>
    <w:rsid w:val="008877DA"/>
    <w:rsid w:val="008879A4"/>
    <w:rsid w:val="008879B7"/>
    <w:rsid w:val="00887C68"/>
    <w:rsid w:val="00887CFE"/>
    <w:rsid w:val="00887E39"/>
    <w:rsid w:val="008903FE"/>
    <w:rsid w:val="00890454"/>
    <w:rsid w:val="00890E17"/>
    <w:rsid w:val="0089140C"/>
    <w:rsid w:val="00891487"/>
    <w:rsid w:val="00891574"/>
    <w:rsid w:val="00891654"/>
    <w:rsid w:val="00891930"/>
    <w:rsid w:val="008919A1"/>
    <w:rsid w:val="00891B3D"/>
    <w:rsid w:val="00891C25"/>
    <w:rsid w:val="00891EEA"/>
    <w:rsid w:val="0089245C"/>
    <w:rsid w:val="00892535"/>
    <w:rsid w:val="0089299D"/>
    <w:rsid w:val="00892C9C"/>
    <w:rsid w:val="00892D43"/>
    <w:rsid w:val="00892EA0"/>
    <w:rsid w:val="00893B92"/>
    <w:rsid w:val="00893D7A"/>
    <w:rsid w:val="00893E47"/>
    <w:rsid w:val="00893EB4"/>
    <w:rsid w:val="008941CC"/>
    <w:rsid w:val="0089463A"/>
    <w:rsid w:val="00894669"/>
    <w:rsid w:val="00894B2E"/>
    <w:rsid w:val="00894D65"/>
    <w:rsid w:val="00895419"/>
    <w:rsid w:val="008954FF"/>
    <w:rsid w:val="00895663"/>
    <w:rsid w:val="00895D21"/>
    <w:rsid w:val="00895ED9"/>
    <w:rsid w:val="0089636E"/>
    <w:rsid w:val="008964D2"/>
    <w:rsid w:val="00896998"/>
    <w:rsid w:val="00897109"/>
    <w:rsid w:val="00897952"/>
    <w:rsid w:val="00897DB9"/>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B93"/>
    <w:rsid w:val="008B013D"/>
    <w:rsid w:val="008B0722"/>
    <w:rsid w:val="008B0C46"/>
    <w:rsid w:val="008B0E36"/>
    <w:rsid w:val="008B124F"/>
    <w:rsid w:val="008B1C5A"/>
    <w:rsid w:val="008B1D09"/>
    <w:rsid w:val="008B2084"/>
    <w:rsid w:val="008B213A"/>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199"/>
    <w:rsid w:val="008B788E"/>
    <w:rsid w:val="008B7CB0"/>
    <w:rsid w:val="008B7FC5"/>
    <w:rsid w:val="008C0130"/>
    <w:rsid w:val="008C02C6"/>
    <w:rsid w:val="008C02D8"/>
    <w:rsid w:val="008C0D41"/>
    <w:rsid w:val="008C0E6F"/>
    <w:rsid w:val="008C1565"/>
    <w:rsid w:val="008C15C8"/>
    <w:rsid w:val="008C1FF4"/>
    <w:rsid w:val="008C213F"/>
    <w:rsid w:val="008C288F"/>
    <w:rsid w:val="008C29BE"/>
    <w:rsid w:val="008C2E83"/>
    <w:rsid w:val="008C37E2"/>
    <w:rsid w:val="008C3ADA"/>
    <w:rsid w:val="008C4600"/>
    <w:rsid w:val="008C4609"/>
    <w:rsid w:val="008C46E3"/>
    <w:rsid w:val="008C4B4D"/>
    <w:rsid w:val="008C5323"/>
    <w:rsid w:val="008C5361"/>
    <w:rsid w:val="008C53FF"/>
    <w:rsid w:val="008C5A7E"/>
    <w:rsid w:val="008C6582"/>
    <w:rsid w:val="008C6A18"/>
    <w:rsid w:val="008C6A90"/>
    <w:rsid w:val="008C6C01"/>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BC7"/>
    <w:rsid w:val="008D4C50"/>
    <w:rsid w:val="008D4E5E"/>
    <w:rsid w:val="008D4F31"/>
    <w:rsid w:val="008D5058"/>
    <w:rsid w:val="008D51CD"/>
    <w:rsid w:val="008D5BD8"/>
    <w:rsid w:val="008D5CFE"/>
    <w:rsid w:val="008D5FD1"/>
    <w:rsid w:val="008D6F31"/>
    <w:rsid w:val="008D74D6"/>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10"/>
    <w:rsid w:val="008E2E24"/>
    <w:rsid w:val="008E3444"/>
    <w:rsid w:val="008E359F"/>
    <w:rsid w:val="008E35BB"/>
    <w:rsid w:val="008E38E8"/>
    <w:rsid w:val="008E38EE"/>
    <w:rsid w:val="008E398A"/>
    <w:rsid w:val="008E39C9"/>
    <w:rsid w:val="008E413B"/>
    <w:rsid w:val="008E427D"/>
    <w:rsid w:val="008E438F"/>
    <w:rsid w:val="008E475F"/>
    <w:rsid w:val="008E497D"/>
    <w:rsid w:val="008E4EC9"/>
    <w:rsid w:val="008E545C"/>
    <w:rsid w:val="008E57EC"/>
    <w:rsid w:val="008E5CE7"/>
    <w:rsid w:val="008E5D6A"/>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659"/>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4D0"/>
    <w:rsid w:val="009036B3"/>
    <w:rsid w:val="009036B4"/>
    <w:rsid w:val="00903B4B"/>
    <w:rsid w:val="00903DDC"/>
    <w:rsid w:val="00903DF2"/>
    <w:rsid w:val="00904638"/>
    <w:rsid w:val="00904A49"/>
    <w:rsid w:val="00904F9C"/>
    <w:rsid w:val="00905354"/>
    <w:rsid w:val="00905357"/>
    <w:rsid w:val="0090588A"/>
    <w:rsid w:val="0090592C"/>
    <w:rsid w:val="009059A6"/>
    <w:rsid w:val="00905A0F"/>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F1D"/>
    <w:rsid w:val="00912001"/>
    <w:rsid w:val="00912058"/>
    <w:rsid w:val="00912430"/>
    <w:rsid w:val="0091267D"/>
    <w:rsid w:val="009128EB"/>
    <w:rsid w:val="0091328B"/>
    <w:rsid w:val="009135AE"/>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E38"/>
    <w:rsid w:val="00920161"/>
    <w:rsid w:val="00920451"/>
    <w:rsid w:val="0092069B"/>
    <w:rsid w:val="009206B4"/>
    <w:rsid w:val="00920792"/>
    <w:rsid w:val="009208D5"/>
    <w:rsid w:val="0092090B"/>
    <w:rsid w:val="00920BF8"/>
    <w:rsid w:val="00920D17"/>
    <w:rsid w:val="0092135D"/>
    <w:rsid w:val="009217FD"/>
    <w:rsid w:val="00921A22"/>
    <w:rsid w:val="00921AC0"/>
    <w:rsid w:val="00921E34"/>
    <w:rsid w:val="0092220D"/>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C38"/>
    <w:rsid w:val="00931D9C"/>
    <w:rsid w:val="00931E85"/>
    <w:rsid w:val="009320D7"/>
    <w:rsid w:val="00932143"/>
    <w:rsid w:val="009322D1"/>
    <w:rsid w:val="009324CE"/>
    <w:rsid w:val="0093256D"/>
    <w:rsid w:val="009327C1"/>
    <w:rsid w:val="00932A90"/>
    <w:rsid w:val="00932ABA"/>
    <w:rsid w:val="00932C5F"/>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026C"/>
    <w:rsid w:val="00941391"/>
    <w:rsid w:val="00941608"/>
    <w:rsid w:val="00941660"/>
    <w:rsid w:val="00941696"/>
    <w:rsid w:val="00941927"/>
    <w:rsid w:val="00941E5A"/>
    <w:rsid w:val="00941EAA"/>
    <w:rsid w:val="009425FE"/>
    <w:rsid w:val="00942A33"/>
    <w:rsid w:val="00942C6C"/>
    <w:rsid w:val="00942C7C"/>
    <w:rsid w:val="009432F0"/>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B81"/>
    <w:rsid w:val="00947DCB"/>
    <w:rsid w:val="00947E3D"/>
    <w:rsid w:val="009505DB"/>
    <w:rsid w:val="0095087C"/>
    <w:rsid w:val="00950BBB"/>
    <w:rsid w:val="00950CCB"/>
    <w:rsid w:val="00950FC8"/>
    <w:rsid w:val="00951BD5"/>
    <w:rsid w:val="00951DAE"/>
    <w:rsid w:val="00952359"/>
    <w:rsid w:val="00952C0C"/>
    <w:rsid w:val="00952D7D"/>
    <w:rsid w:val="00952E27"/>
    <w:rsid w:val="009532C3"/>
    <w:rsid w:val="009535B5"/>
    <w:rsid w:val="009535C4"/>
    <w:rsid w:val="00953878"/>
    <w:rsid w:val="00953AFF"/>
    <w:rsid w:val="00953B37"/>
    <w:rsid w:val="00954052"/>
    <w:rsid w:val="0095485F"/>
    <w:rsid w:val="00954917"/>
    <w:rsid w:val="00954A1D"/>
    <w:rsid w:val="00954B77"/>
    <w:rsid w:val="00954C35"/>
    <w:rsid w:val="00954F41"/>
    <w:rsid w:val="00954F7F"/>
    <w:rsid w:val="00955289"/>
    <w:rsid w:val="009552C6"/>
    <w:rsid w:val="00955420"/>
    <w:rsid w:val="009554B8"/>
    <w:rsid w:val="00955A71"/>
    <w:rsid w:val="00955F12"/>
    <w:rsid w:val="00956116"/>
    <w:rsid w:val="00956402"/>
    <w:rsid w:val="009565C6"/>
    <w:rsid w:val="00956747"/>
    <w:rsid w:val="0095689F"/>
    <w:rsid w:val="00956B2C"/>
    <w:rsid w:val="00956F84"/>
    <w:rsid w:val="00956F92"/>
    <w:rsid w:val="00956FEA"/>
    <w:rsid w:val="00957561"/>
    <w:rsid w:val="0095764C"/>
    <w:rsid w:val="00957738"/>
    <w:rsid w:val="00957742"/>
    <w:rsid w:val="0095775F"/>
    <w:rsid w:val="00957932"/>
    <w:rsid w:val="0095797A"/>
    <w:rsid w:val="00957C33"/>
    <w:rsid w:val="00957E11"/>
    <w:rsid w:val="00957FFC"/>
    <w:rsid w:val="00960433"/>
    <w:rsid w:val="00960AD0"/>
    <w:rsid w:val="00960C9E"/>
    <w:rsid w:val="00960F2F"/>
    <w:rsid w:val="009612C2"/>
    <w:rsid w:val="009612E6"/>
    <w:rsid w:val="00961607"/>
    <w:rsid w:val="009616B7"/>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B9"/>
    <w:rsid w:val="00971751"/>
    <w:rsid w:val="00971E59"/>
    <w:rsid w:val="00971F1E"/>
    <w:rsid w:val="009724A5"/>
    <w:rsid w:val="0097256F"/>
    <w:rsid w:val="00972795"/>
    <w:rsid w:val="009727E8"/>
    <w:rsid w:val="00972E0B"/>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069"/>
    <w:rsid w:val="009773F4"/>
    <w:rsid w:val="00977CE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5FA"/>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56F"/>
    <w:rsid w:val="0099467A"/>
    <w:rsid w:val="00994C70"/>
    <w:rsid w:val="00994F82"/>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1FE1"/>
    <w:rsid w:val="009A2179"/>
    <w:rsid w:val="009A227E"/>
    <w:rsid w:val="009A2735"/>
    <w:rsid w:val="009A27A2"/>
    <w:rsid w:val="009A2938"/>
    <w:rsid w:val="009A30E1"/>
    <w:rsid w:val="009A3162"/>
    <w:rsid w:val="009A344C"/>
    <w:rsid w:val="009A3544"/>
    <w:rsid w:val="009A38D8"/>
    <w:rsid w:val="009A3A04"/>
    <w:rsid w:val="009A3D24"/>
    <w:rsid w:val="009A3E72"/>
    <w:rsid w:val="009A42C1"/>
    <w:rsid w:val="009A469B"/>
    <w:rsid w:val="009A46D1"/>
    <w:rsid w:val="009A4967"/>
    <w:rsid w:val="009A4A8B"/>
    <w:rsid w:val="009A4D07"/>
    <w:rsid w:val="009A4E28"/>
    <w:rsid w:val="009A4F7F"/>
    <w:rsid w:val="009A5069"/>
    <w:rsid w:val="009A509B"/>
    <w:rsid w:val="009A50A6"/>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24"/>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5BD"/>
    <w:rsid w:val="009C07E4"/>
    <w:rsid w:val="009C08E7"/>
    <w:rsid w:val="009C0D0C"/>
    <w:rsid w:val="009C15B3"/>
    <w:rsid w:val="009C1B5E"/>
    <w:rsid w:val="009C1C0A"/>
    <w:rsid w:val="009C216F"/>
    <w:rsid w:val="009C22A4"/>
    <w:rsid w:val="009C22C3"/>
    <w:rsid w:val="009C2344"/>
    <w:rsid w:val="009C2623"/>
    <w:rsid w:val="009C2695"/>
    <w:rsid w:val="009C2A6E"/>
    <w:rsid w:val="009C2AE0"/>
    <w:rsid w:val="009C2CDA"/>
    <w:rsid w:val="009C360F"/>
    <w:rsid w:val="009C39C6"/>
    <w:rsid w:val="009C3E59"/>
    <w:rsid w:val="009C449E"/>
    <w:rsid w:val="009C4971"/>
    <w:rsid w:val="009C4B50"/>
    <w:rsid w:val="009C4C49"/>
    <w:rsid w:val="009C4C6D"/>
    <w:rsid w:val="009C4D42"/>
    <w:rsid w:val="009C4F27"/>
    <w:rsid w:val="009C5258"/>
    <w:rsid w:val="009C5266"/>
    <w:rsid w:val="009C543A"/>
    <w:rsid w:val="009C55AD"/>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1A6"/>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202"/>
    <w:rsid w:val="009E2C97"/>
    <w:rsid w:val="009E2E68"/>
    <w:rsid w:val="009E38F4"/>
    <w:rsid w:val="009E3999"/>
    <w:rsid w:val="009E39A2"/>
    <w:rsid w:val="009E3C81"/>
    <w:rsid w:val="009E414B"/>
    <w:rsid w:val="009E41E5"/>
    <w:rsid w:val="009E44BD"/>
    <w:rsid w:val="009E4823"/>
    <w:rsid w:val="009E494E"/>
    <w:rsid w:val="009E4D1E"/>
    <w:rsid w:val="009E5098"/>
    <w:rsid w:val="009E5375"/>
    <w:rsid w:val="009E5C98"/>
    <w:rsid w:val="009E5F3B"/>
    <w:rsid w:val="009E6156"/>
    <w:rsid w:val="009E62E1"/>
    <w:rsid w:val="009E6A8A"/>
    <w:rsid w:val="009E6B46"/>
    <w:rsid w:val="009E6E7D"/>
    <w:rsid w:val="009E74D6"/>
    <w:rsid w:val="009E75C1"/>
    <w:rsid w:val="009E75DA"/>
    <w:rsid w:val="009E7760"/>
    <w:rsid w:val="009E7A71"/>
    <w:rsid w:val="009E7C28"/>
    <w:rsid w:val="009E7E14"/>
    <w:rsid w:val="009F0894"/>
    <w:rsid w:val="009F09E9"/>
    <w:rsid w:val="009F0C6A"/>
    <w:rsid w:val="009F1080"/>
    <w:rsid w:val="009F1363"/>
    <w:rsid w:val="009F1391"/>
    <w:rsid w:val="009F139F"/>
    <w:rsid w:val="009F1565"/>
    <w:rsid w:val="009F16F5"/>
    <w:rsid w:val="009F1711"/>
    <w:rsid w:val="009F1B4B"/>
    <w:rsid w:val="009F1C96"/>
    <w:rsid w:val="009F1CCA"/>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62C"/>
    <w:rsid w:val="009F6681"/>
    <w:rsid w:val="009F67D4"/>
    <w:rsid w:val="009F68A3"/>
    <w:rsid w:val="009F701C"/>
    <w:rsid w:val="009F7521"/>
    <w:rsid w:val="009F757A"/>
    <w:rsid w:val="009F7C42"/>
    <w:rsid w:val="009F7F00"/>
    <w:rsid w:val="009F7F57"/>
    <w:rsid w:val="00A000C2"/>
    <w:rsid w:val="00A00220"/>
    <w:rsid w:val="00A0053D"/>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408"/>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5FEF"/>
    <w:rsid w:val="00A06446"/>
    <w:rsid w:val="00A06483"/>
    <w:rsid w:val="00A064EF"/>
    <w:rsid w:val="00A06968"/>
    <w:rsid w:val="00A07B5C"/>
    <w:rsid w:val="00A07ED6"/>
    <w:rsid w:val="00A101FF"/>
    <w:rsid w:val="00A10332"/>
    <w:rsid w:val="00A103F7"/>
    <w:rsid w:val="00A10503"/>
    <w:rsid w:val="00A1051B"/>
    <w:rsid w:val="00A10758"/>
    <w:rsid w:val="00A10A79"/>
    <w:rsid w:val="00A10A8D"/>
    <w:rsid w:val="00A11A52"/>
    <w:rsid w:val="00A12011"/>
    <w:rsid w:val="00A122EA"/>
    <w:rsid w:val="00A122F4"/>
    <w:rsid w:val="00A125F7"/>
    <w:rsid w:val="00A12746"/>
    <w:rsid w:val="00A12847"/>
    <w:rsid w:val="00A1286A"/>
    <w:rsid w:val="00A12A1E"/>
    <w:rsid w:val="00A1383B"/>
    <w:rsid w:val="00A13871"/>
    <w:rsid w:val="00A138DF"/>
    <w:rsid w:val="00A13BC5"/>
    <w:rsid w:val="00A147BA"/>
    <w:rsid w:val="00A1486A"/>
    <w:rsid w:val="00A148AE"/>
    <w:rsid w:val="00A14D34"/>
    <w:rsid w:val="00A14D6C"/>
    <w:rsid w:val="00A14FA0"/>
    <w:rsid w:val="00A15942"/>
    <w:rsid w:val="00A16C62"/>
    <w:rsid w:val="00A16E22"/>
    <w:rsid w:val="00A16F85"/>
    <w:rsid w:val="00A17046"/>
    <w:rsid w:val="00A174C9"/>
    <w:rsid w:val="00A17BA9"/>
    <w:rsid w:val="00A17BBA"/>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28"/>
    <w:rsid w:val="00A24484"/>
    <w:rsid w:val="00A24B4F"/>
    <w:rsid w:val="00A24F56"/>
    <w:rsid w:val="00A25281"/>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EDB"/>
    <w:rsid w:val="00A31F21"/>
    <w:rsid w:val="00A320A9"/>
    <w:rsid w:val="00A322C5"/>
    <w:rsid w:val="00A322E9"/>
    <w:rsid w:val="00A32676"/>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A9A"/>
    <w:rsid w:val="00A40C69"/>
    <w:rsid w:val="00A40E37"/>
    <w:rsid w:val="00A410FA"/>
    <w:rsid w:val="00A4161C"/>
    <w:rsid w:val="00A416E9"/>
    <w:rsid w:val="00A41900"/>
    <w:rsid w:val="00A419B7"/>
    <w:rsid w:val="00A419BA"/>
    <w:rsid w:val="00A41A05"/>
    <w:rsid w:val="00A41CF1"/>
    <w:rsid w:val="00A41DD3"/>
    <w:rsid w:val="00A42171"/>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47D"/>
    <w:rsid w:val="00A459E9"/>
    <w:rsid w:val="00A45B68"/>
    <w:rsid w:val="00A45E85"/>
    <w:rsid w:val="00A45E8B"/>
    <w:rsid w:val="00A46351"/>
    <w:rsid w:val="00A46EA1"/>
    <w:rsid w:val="00A471E6"/>
    <w:rsid w:val="00A4744B"/>
    <w:rsid w:val="00A4783F"/>
    <w:rsid w:val="00A5034D"/>
    <w:rsid w:val="00A50511"/>
    <w:rsid w:val="00A513B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ADF"/>
    <w:rsid w:val="00A54BF9"/>
    <w:rsid w:val="00A54C0B"/>
    <w:rsid w:val="00A54E09"/>
    <w:rsid w:val="00A54EA5"/>
    <w:rsid w:val="00A55C9D"/>
    <w:rsid w:val="00A55F23"/>
    <w:rsid w:val="00A55F6D"/>
    <w:rsid w:val="00A56703"/>
    <w:rsid w:val="00A5684A"/>
    <w:rsid w:val="00A56CD5"/>
    <w:rsid w:val="00A5724E"/>
    <w:rsid w:val="00A576CB"/>
    <w:rsid w:val="00A57848"/>
    <w:rsid w:val="00A601EC"/>
    <w:rsid w:val="00A602F3"/>
    <w:rsid w:val="00A60C37"/>
    <w:rsid w:val="00A60C54"/>
    <w:rsid w:val="00A60F07"/>
    <w:rsid w:val="00A612BD"/>
    <w:rsid w:val="00A6146C"/>
    <w:rsid w:val="00A615DC"/>
    <w:rsid w:val="00A616F2"/>
    <w:rsid w:val="00A6196D"/>
    <w:rsid w:val="00A61C5F"/>
    <w:rsid w:val="00A61E53"/>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619C"/>
    <w:rsid w:val="00A668D9"/>
    <w:rsid w:val="00A66E02"/>
    <w:rsid w:val="00A66F9A"/>
    <w:rsid w:val="00A67244"/>
    <w:rsid w:val="00A674E4"/>
    <w:rsid w:val="00A675A7"/>
    <w:rsid w:val="00A6786B"/>
    <w:rsid w:val="00A67CED"/>
    <w:rsid w:val="00A70A80"/>
    <w:rsid w:val="00A71627"/>
    <w:rsid w:val="00A71B0E"/>
    <w:rsid w:val="00A727D1"/>
    <w:rsid w:val="00A727F5"/>
    <w:rsid w:val="00A72A2A"/>
    <w:rsid w:val="00A72FE7"/>
    <w:rsid w:val="00A73035"/>
    <w:rsid w:val="00A73471"/>
    <w:rsid w:val="00A737D2"/>
    <w:rsid w:val="00A73C0E"/>
    <w:rsid w:val="00A73D16"/>
    <w:rsid w:val="00A73E94"/>
    <w:rsid w:val="00A73F86"/>
    <w:rsid w:val="00A747CB"/>
    <w:rsid w:val="00A74E56"/>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80E"/>
    <w:rsid w:val="00A77C22"/>
    <w:rsid w:val="00A77CB3"/>
    <w:rsid w:val="00A80740"/>
    <w:rsid w:val="00A8078B"/>
    <w:rsid w:val="00A80790"/>
    <w:rsid w:val="00A8092D"/>
    <w:rsid w:val="00A80F29"/>
    <w:rsid w:val="00A811D9"/>
    <w:rsid w:val="00A81ECC"/>
    <w:rsid w:val="00A821B3"/>
    <w:rsid w:val="00A82B92"/>
    <w:rsid w:val="00A82E84"/>
    <w:rsid w:val="00A83457"/>
    <w:rsid w:val="00A83543"/>
    <w:rsid w:val="00A8360B"/>
    <w:rsid w:val="00A839D5"/>
    <w:rsid w:val="00A83A4B"/>
    <w:rsid w:val="00A83AC7"/>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252"/>
    <w:rsid w:val="00A92AAA"/>
    <w:rsid w:val="00A931D4"/>
    <w:rsid w:val="00A939EE"/>
    <w:rsid w:val="00A93A18"/>
    <w:rsid w:val="00A93AB8"/>
    <w:rsid w:val="00A93EF0"/>
    <w:rsid w:val="00A9452C"/>
    <w:rsid w:val="00A94877"/>
    <w:rsid w:val="00A9534F"/>
    <w:rsid w:val="00A95786"/>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0C9"/>
    <w:rsid w:val="00AA1251"/>
    <w:rsid w:val="00AA125B"/>
    <w:rsid w:val="00AA1593"/>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4E9"/>
    <w:rsid w:val="00AA551B"/>
    <w:rsid w:val="00AA5661"/>
    <w:rsid w:val="00AA57C3"/>
    <w:rsid w:val="00AA5C13"/>
    <w:rsid w:val="00AA6200"/>
    <w:rsid w:val="00AA6503"/>
    <w:rsid w:val="00AA666A"/>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2AB"/>
    <w:rsid w:val="00AB340C"/>
    <w:rsid w:val="00AB360D"/>
    <w:rsid w:val="00AB3DB5"/>
    <w:rsid w:val="00AB44AA"/>
    <w:rsid w:val="00AB4566"/>
    <w:rsid w:val="00AB46E2"/>
    <w:rsid w:val="00AB4706"/>
    <w:rsid w:val="00AB4716"/>
    <w:rsid w:val="00AB4792"/>
    <w:rsid w:val="00AB4C44"/>
    <w:rsid w:val="00AB4F2A"/>
    <w:rsid w:val="00AB5056"/>
    <w:rsid w:val="00AB534A"/>
    <w:rsid w:val="00AB546C"/>
    <w:rsid w:val="00AB5847"/>
    <w:rsid w:val="00AB5931"/>
    <w:rsid w:val="00AB5D5C"/>
    <w:rsid w:val="00AB5F50"/>
    <w:rsid w:val="00AB5FC6"/>
    <w:rsid w:val="00AB65D6"/>
    <w:rsid w:val="00AB67ED"/>
    <w:rsid w:val="00AB6BE4"/>
    <w:rsid w:val="00AB6CC5"/>
    <w:rsid w:val="00AB6FB1"/>
    <w:rsid w:val="00AB70F7"/>
    <w:rsid w:val="00AB73EB"/>
    <w:rsid w:val="00AB7DC9"/>
    <w:rsid w:val="00AB7F19"/>
    <w:rsid w:val="00AC023F"/>
    <w:rsid w:val="00AC0302"/>
    <w:rsid w:val="00AC04D8"/>
    <w:rsid w:val="00AC090C"/>
    <w:rsid w:val="00AC0D94"/>
    <w:rsid w:val="00AC10F4"/>
    <w:rsid w:val="00AC159E"/>
    <w:rsid w:val="00AC15D6"/>
    <w:rsid w:val="00AC1777"/>
    <w:rsid w:val="00AC18CF"/>
    <w:rsid w:val="00AC1E29"/>
    <w:rsid w:val="00AC207D"/>
    <w:rsid w:val="00AC238C"/>
    <w:rsid w:val="00AC239E"/>
    <w:rsid w:val="00AC2C16"/>
    <w:rsid w:val="00AC2D34"/>
    <w:rsid w:val="00AC3E0B"/>
    <w:rsid w:val="00AC3FCD"/>
    <w:rsid w:val="00AC40D4"/>
    <w:rsid w:val="00AC427A"/>
    <w:rsid w:val="00AC49F2"/>
    <w:rsid w:val="00AC4AA9"/>
    <w:rsid w:val="00AC4B2C"/>
    <w:rsid w:val="00AC512F"/>
    <w:rsid w:val="00AC58EC"/>
    <w:rsid w:val="00AC5A79"/>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157"/>
    <w:rsid w:val="00AD06FD"/>
    <w:rsid w:val="00AD08DC"/>
    <w:rsid w:val="00AD0F86"/>
    <w:rsid w:val="00AD1486"/>
    <w:rsid w:val="00AD1530"/>
    <w:rsid w:val="00AD1894"/>
    <w:rsid w:val="00AD19DB"/>
    <w:rsid w:val="00AD1AB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7DE"/>
    <w:rsid w:val="00AD6863"/>
    <w:rsid w:val="00AD6C3A"/>
    <w:rsid w:val="00AD6DFF"/>
    <w:rsid w:val="00AD7032"/>
    <w:rsid w:val="00AD7808"/>
    <w:rsid w:val="00AE0042"/>
    <w:rsid w:val="00AE0291"/>
    <w:rsid w:val="00AE038D"/>
    <w:rsid w:val="00AE07E8"/>
    <w:rsid w:val="00AE08F8"/>
    <w:rsid w:val="00AE0A5B"/>
    <w:rsid w:val="00AE1335"/>
    <w:rsid w:val="00AE157A"/>
    <w:rsid w:val="00AE1722"/>
    <w:rsid w:val="00AE178C"/>
    <w:rsid w:val="00AE179F"/>
    <w:rsid w:val="00AE188B"/>
    <w:rsid w:val="00AE18CF"/>
    <w:rsid w:val="00AE1DB1"/>
    <w:rsid w:val="00AE1EF3"/>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F58"/>
    <w:rsid w:val="00AE7F71"/>
    <w:rsid w:val="00AF0502"/>
    <w:rsid w:val="00AF0548"/>
    <w:rsid w:val="00AF0B5D"/>
    <w:rsid w:val="00AF0C29"/>
    <w:rsid w:val="00AF0C87"/>
    <w:rsid w:val="00AF0D3C"/>
    <w:rsid w:val="00AF0D62"/>
    <w:rsid w:val="00AF0EC6"/>
    <w:rsid w:val="00AF0F58"/>
    <w:rsid w:val="00AF123F"/>
    <w:rsid w:val="00AF198B"/>
    <w:rsid w:val="00AF19F2"/>
    <w:rsid w:val="00AF1B81"/>
    <w:rsid w:val="00AF1DF6"/>
    <w:rsid w:val="00AF2CDF"/>
    <w:rsid w:val="00AF2F4A"/>
    <w:rsid w:val="00AF2F4E"/>
    <w:rsid w:val="00AF3126"/>
    <w:rsid w:val="00AF3307"/>
    <w:rsid w:val="00AF355F"/>
    <w:rsid w:val="00AF37A7"/>
    <w:rsid w:val="00AF38EC"/>
    <w:rsid w:val="00AF3A1D"/>
    <w:rsid w:val="00AF3D27"/>
    <w:rsid w:val="00AF3E54"/>
    <w:rsid w:val="00AF3F1B"/>
    <w:rsid w:val="00AF43D6"/>
    <w:rsid w:val="00AF44D2"/>
    <w:rsid w:val="00AF4897"/>
    <w:rsid w:val="00AF4A9C"/>
    <w:rsid w:val="00AF4F2A"/>
    <w:rsid w:val="00AF5395"/>
    <w:rsid w:val="00AF5B2B"/>
    <w:rsid w:val="00AF5C29"/>
    <w:rsid w:val="00AF604B"/>
    <w:rsid w:val="00AF61B5"/>
    <w:rsid w:val="00AF6383"/>
    <w:rsid w:val="00AF6664"/>
    <w:rsid w:val="00AF66B2"/>
    <w:rsid w:val="00AF71BB"/>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D72"/>
    <w:rsid w:val="00B072CD"/>
    <w:rsid w:val="00B07537"/>
    <w:rsid w:val="00B07981"/>
    <w:rsid w:val="00B079ED"/>
    <w:rsid w:val="00B07E52"/>
    <w:rsid w:val="00B10893"/>
    <w:rsid w:val="00B10919"/>
    <w:rsid w:val="00B10AEB"/>
    <w:rsid w:val="00B10E20"/>
    <w:rsid w:val="00B11177"/>
    <w:rsid w:val="00B1130F"/>
    <w:rsid w:val="00B11329"/>
    <w:rsid w:val="00B11399"/>
    <w:rsid w:val="00B113DD"/>
    <w:rsid w:val="00B1159F"/>
    <w:rsid w:val="00B11796"/>
    <w:rsid w:val="00B11A30"/>
    <w:rsid w:val="00B11EA3"/>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70D3"/>
    <w:rsid w:val="00B1757E"/>
    <w:rsid w:val="00B17660"/>
    <w:rsid w:val="00B17C0D"/>
    <w:rsid w:val="00B2021E"/>
    <w:rsid w:val="00B20263"/>
    <w:rsid w:val="00B208D7"/>
    <w:rsid w:val="00B208DD"/>
    <w:rsid w:val="00B20B76"/>
    <w:rsid w:val="00B2102A"/>
    <w:rsid w:val="00B2112B"/>
    <w:rsid w:val="00B21276"/>
    <w:rsid w:val="00B2170A"/>
    <w:rsid w:val="00B217F6"/>
    <w:rsid w:val="00B219AF"/>
    <w:rsid w:val="00B21BCB"/>
    <w:rsid w:val="00B22304"/>
    <w:rsid w:val="00B2241C"/>
    <w:rsid w:val="00B2247C"/>
    <w:rsid w:val="00B2288D"/>
    <w:rsid w:val="00B228BC"/>
    <w:rsid w:val="00B228D0"/>
    <w:rsid w:val="00B229FF"/>
    <w:rsid w:val="00B22BB4"/>
    <w:rsid w:val="00B22F5A"/>
    <w:rsid w:val="00B2363E"/>
    <w:rsid w:val="00B237BA"/>
    <w:rsid w:val="00B23909"/>
    <w:rsid w:val="00B241BB"/>
    <w:rsid w:val="00B245C8"/>
    <w:rsid w:val="00B24DD0"/>
    <w:rsid w:val="00B24E7A"/>
    <w:rsid w:val="00B2553B"/>
    <w:rsid w:val="00B25AB0"/>
    <w:rsid w:val="00B25BE7"/>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D52"/>
    <w:rsid w:val="00B364CB"/>
    <w:rsid w:val="00B36862"/>
    <w:rsid w:val="00B36E7A"/>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589"/>
    <w:rsid w:val="00B446D4"/>
    <w:rsid w:val="00B447C5"/>
    <w:rsid w:val="00B448DE"/>
    <w:rsid w:val="00B44B11"/>
    <w:rsid w:val="00B44FBA"/>
    <w:rsid w:val="00B45294"/>
    <w:rsid w:val="00B4570D"/>
    <w:rsid w:val="00B45B0C"/>
    <w:rsid w:val="00B4646D"/>
    <w:rsid w:val="00B46AA2"/>
    <w:rsid w:val="00B46C3D"/>
    <w:rsid w:val="00B46D64"/>
    <w:rsid w:val="00B46E84"/>
    <w:rsid w:val="00B4703F"/>
    <w:rsid w:val="00B4709C"/>
    <w:rsid w:val="00B4772C"/>
    <w:rsid w:val="00B47A74"/>
    <w:rsid w:val="00B50071"/>
    <w:rsid w:val="00B50434"/>
    <w:rsid w:val="00B504AA"/>
    <w:rsid w:val="00B509FC"/>
    <w:rsid w:val="00B50C2A"/>
    <w:rsid w:val="00B50F34"/>
    <w:rsid w:val="00B511B3"/>
    <w:rsid w:val="00B5165D"/>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67F"/>
    <w:rsid w:val="00B5490B"/>
    <w:rsid w:val="00B55164"/>
    <w:rsid w:val="00B552F4"/>
    <w:rsid w:val="00B55FC9"/>
    <w:rsid w:val="00B56246"/>
    <w:rsid w:val="00B563FF"/>
    <w:rsid w:val="00B56575"/>
    <w:rsid w:val="00B56BB4"/>
    <w:rsid w:val="00B56D39"/>
    <w:rsid w:val="00B56FAB"/>
    <w:rsid w:val="00B57139"/>
    <w:rsid w:val="00B57199"/>
    <w:rsid w:val="00B57AC3"/>
    <w:rsid w:val="00B57D40"/>
    <w:rsid w:val="00B57EEE"/>
    <w:rsid w:val="00B60213"/>
    <w:rsid w:val="00B604FC"/>
    <w:rsid w:val="00B6081F"/>
    <w:rsid w:val="00B60B47"/>
    <w:rsid w:val="00B60C73"/>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7B9"/>
    <w:rsid w:val="00B64965"/>
    <w:rsid w:val="00B64A3D"/>
    <w:rsid w:val="00B64FA7"/>
    <w:rsid w:val="00B64FF4"/>
    <w:rsid w:val="00B651AA"/>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053"/>
    <w:rsid w:val="00B72350"/>
    <w:rsid w:val="00B72838"/>
    <w:rsid w:val="00B72ED8"/>
    <w:rsid w:val="00B730FF"/>
    <w:rsid w:val="00B734C0"/>
    <w:rsid w:val="00B73530"/>
    <w:rsid w:val="00B7378C"/>
    <w:rsid w:val="00B73BF4"/>
    <w:rsid w:val="00B73F1C"/>
    <w:rsid w:val="00B74249"/>
    <w:rsid w:val="00B74257"/>
    <w:rsid w:val="00B742D0"/>
    <w:rsid w:val="00B74C22"/>
    <w:rsid w:val="00B75154"/>
    <w:rsid w:val="00B7555A"/>
    <w:rsid w:val="00B758CC"/>
    <w:rsid w:val="00B7594B"/>
    <w:rsid w:val="00B75BA3"/>
    <w:rsid w:val="00B75FB5"/>
    <w:rsid w:val="00B76600"/>
    <w:rsid w:val="00B77543"/>
    <w:rsid w:val="00B775EA"/>
    <w:rsid w:val="00B77631"/>
    <w:rsid w:val="00B77B47"/>
    <w:rsid w:val="00B77B4D"/>
    <w:rsid w:val="00B77DEC"/>
    <w:rsid w:val="00B80055"/>
    <w:rsid w:val="00B800B1"/>
    <w:rsid w:val="00B80660"/>
    <w:rsid w:val="00B80856"/>
    <w:rsid w:val="00B80AE5"/>
    <w:rsid w:val="00B80C11"/>
    <w:rsid w:val="00B80E2A"/>
    <w:rsid w:val="00B813F4"/>
    <w:rsid w:val="00B8163A"/>
    <w:rsid w:val="00B819EC"/>
    <w:rsid w:val="00B81AC2"/>
    <w:rsid w:val="00B81B31"/>
    <w:rsid w:val="00B81CA9"/>
    <w:rsid w:val="00B81D75"/>
    <w:rsid w:val="00B83021"/>
    <w:rsid w:val="00B8314A"/>
    <w:rsid w:val="00B8396F"/>
    <w:rsid w:val="00B83992"/>
    <w:rsid w:val="00B83A62"/>
    <w:rsid w:val="00B83BB2"/>
    <w:rsid w:val="00B83D7B"/>
    <w:rsid w:val="00B84022"/>
    <w:rsid w:val="00B846E3"/>
    <w:rsid w:val="00B848F1"/>
    <w:rsid w:val="00B849AC"/>
    <w:rsid w:val="00B85130"/>
    <w:rsid w:val="00B85368"/>
    <w:rsid w:val="00B85472"/>
    <w:rsid w:val="00B85781"/>
    <w:rsid w:val="00B8595B"/>
    <w:rsid w:val="00B85A7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267"/>
    <w:rsid w:val="00B935C1"/>
    <w:rsid w:val="00B93B25"/>
    <w:rsid w:val="00B93BC4"/>
    <w:rsid w:val="00B940BE"/>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6D20"/>
    <w:rsid w:val="00B974A0"/>
    <w:rsid w:val="00B97A80"/>
    <w:rsid w:val="00B97D06"/>
    <w:rsid w:val="00B97DF8"/>
    <w:rsid w:val="00BA036B"/>
    <w:rsid w:val="00BA0C8C"/>
    <w:rsid w:val="00BA0E3A"/>
    <w:rsid w:val="00BA1360"/>
    <w:rsid w:val="00BA148C"/>
    <w:rsid w:val="00BA162A"/>
    <w:rsid w:val="00BA17F2"/>
    <w:rsid w:val="00BA1844"/>
    <w:rsid w:val="00BA219F"/>
    <w:rsid w:val="00BA27C2"/>
    <w:rsid w:val="00BA2D88"/>
    <w:rsid w:val="00BA34B7"/>
    <w:rsid w:val="00BA3887"/>
    <w:rsid w:val="00BA3A4C"/>
    <w:rsid w:val="00BA40D4"/>
    <w:rsid w:val="00BA43A0"/>
    <w:rsid w:val="00BA4890"/>
    <w:rsid w:val="00BA49A9"/>
    <w:rsid w:val="00BA49DE"/>
    <w:rsid w:val="00BA5399"/>
    <w:rsid w:val="00BA54C2"/>
    <w:rsid w:val="00BA55B3"/>
    <w:rsid w:val="00BA5623"/>
    <w:rsid w:val="00BA5C08"/>
    <w:rsid w:val="00BA5DCD"/>
    <w:rsid w:val="00BA5E86"/>
    <w:rsid w:val="00BA612F"/>
    <w:rsid w:val="00BA630B"/>
    <w:rsid w:val="00BA63F1"/>
    <w:rsid w:val="00BA6557"/>
    <w:rsid w:val="00BA6887"/>
    <w:rsid w:val="00BA69A2"/>
    <w:rsid w:val="00BA710E"/>
    <w:rsid w:val="00BA74E8"/>
    <w:rsid w:val="00BA78A4"/>
    <w:rsid w:val="00BA78CC"/>
    <w:rsid w:val="00BB0372"/>
    <w:rsid w:val="00BB0977"/>
    <w:rsid w:val="00BB09A6"/>
    <w:rsid w:val="00BB0D47"/>
    <w:rsid w:val="00BB11C0"/>
    <w:rsid w:val="00BB12C7"/>
    <w:rsid w:val="00BB1535"/>
    <w:rsid w:val="00BB15A1"/>
    <w:rsid w:val="00BB15C1"/>
    <w:rsid w:val="00BB1709"/>
    <w:rsid w:val="00BB1F02"/>
    <w:rsid w:val="00BB1F76"/>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0E"/>
    <w:rsid w:val="00BB6170"/>
    <w:rsid w:val="00BB641C"/>
    <w:rsid w:val="00BB655E"/>
    <w:rsid w:val="00BB68A1"/>
    <w:rsid w:val="00BB68C0"/>
    <w:rsid w:val="00BB6C9A"/>
    <w:rsid w:val="00BB7060"/>
    <w:rsid w:val="00BB7073"/>
    <w:rsid w:val="00BB72DF"/>
    <w:rsid w:val="00BB7666"/>
    <w:rsid w:val="00BB784B"/>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4DD"/>
    <w:rsid w:val="00BC5566"/>
    <w:rsid w:val="00BC56E0"/>
    <w:rsid w:val="00BC5AB8"/>
    <w:rsid w:val="00BC60B7"/>
    <w:rsid w:val="00BC6259"/>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58C"/>
    <w:rsid w:val="00BD0645"/>
    <w:rsid w:val="00BD0D06"/>
    <w:rsid w:val="00BD0D17"/>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819"/>
    <w:rsid w:val="00BD4EDC"/>
    <w:rsid w:val="00BD4EE6"/>
    <w:rsid w:val="00BD54B4"/>
    <w:rsid w:val="00BD5590"/>
    <w:rsid w:val="00BD5625"/>
    <w:rsid w:val="00BD5886"/>
    <w:rsid w:val="00BD5A96"/>
    <w:rsid w:val="00BD5EF2"/>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A3"/>
    <w:rsid w:val="00BE65F2"/>
    <w:rsid w:val="00BE65F8"/>
    <w:rsid w:val="00BE67BF"/>
    <w:rsid w:val="00BE6BAC"/>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67E"/>
    <w:rsid w:val="00BF1F29"/>
    <w:rsid w:val="00BF20B6"/>
    <w:rsid w:val="00BF2162"/>
    <w:rsid w:val="00BF21D1"/>
    <w:rsid w:val="00BF2270"/>
    <w:rsid w:val="00BF2283"/>
    <w:rsid w:val="00BF2453"/>
    <w:rsid w:val="00BF25D1"/>
    <w:rsid w:val="00BF29C7"/>
    <w:rsid w:val="00BF2AAB"/>
    <w:rsid w:val="00BF2C3D"/>
    <w:rsid w:val="00BF2FEF"/>
    <w:rsid w:val="00BF36F3"/>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E0A"/>
    <w:rsid w:val="00C00168"/>
    <w:rsid w:val="00C002E9"/>
    <w:rsid w:val="00C0058C"/>
    <w:rsid w:val="00C0075A"/>
    <w:rsid w:val="00C00C56"/>
    <w:rsid w:val="00C01109"/>
    <w:rsid w:val="00C0177C"/>
    <w:rsid w:val="00C02174"/>
    <w:rsid w:val="00C021EC"/>
    <w:rsid w:val="00C0229D"/>
    <w:rsid w:val="00C02B1B"/>
    <w:rsid w:val="00C034CA"/>
    <w:rsid w:val="00C035EC"/>
    <w:rsid w:val="00C0389F"/>
    <w:rsid w:val="00C038AE"/>
    <w:rsid w:val="00C038F8"/>
    <w:rsid w:val="00C03AE6"/>
    <w:rsid w:val="00C03B3F"/>
    <w:rsid w:val="00C03F21"/>
    <w:rsid w:val="00C04140"/>
    <w:rsid w:val="00C04272"/>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8E2"/>
    <w:rsid w:val="00C10DF9"/>
    <w:rsid w:val="00C10F84"/>
    <w:rsid w:val="00C11037"/>
    <w:rsid w:val="00C110DD"/>
    <w:rsid w:val="00C111B9"/>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6DFD"/>
    <w:rsid w:val="00C2717C"/>
    <w:rsid w:val="00C27427"/>
    <w:rsid w:val="00C2758D"/>
    <w:rsid w:val="00C27766"/>
    <w:rsid w:val="00C2781B"/>
    <w:rsid w:val="00C279C3"/>
    <w:rsid w:val="00C279FB"/>
    <w:rsid w:val="00C3045F"/>
    <w:rsid w:val="00C304D3"/>
    <w:rsid w:val="00C3067C"/>
    <w:rsid w:val="00C30734"/>
    <w:rsid w:val="00C31046"/>
    <w:rsid w:val="00C3134C"/>
    <w:rsid w:val="00C31375"/>
    <w:rsid w:val="00C315B6"/>
    <w:rsid w:val="00C315E6"/>
    <w:rsid w:val="00C31B26"/>
    <w:rsid w:val="00C320FC"/>
    <w:rsid w:val="00C32242"/>
    <w:rsid w:val="00C32EBD"/>
    <w:rsid w:val="00C32EF5"/>
    <w:rsid w:val="00C33179"/>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D68"/>
    <w:rsid w:val="00C42D7B"/>
    <w:rsid w:val="00C43490"/>
    <w:rsid w:val="00C434B8"/>
    <w:rsid w:val="00C4384C"/>
    <w:rsid w:val="00C43A1A"/>
    <w:rsid w:val="00C43AB7"/>
    <w:rsid w:val="00C43BAE"/>
    <w:rsid w:val="00C43ED9"/>
    <w:rsid w:val="00C44122"/>
    <w:rsid w:val="00C442D8"/>
    <w:rsid w:val="00C4431F"/>
    <w:rsid w:val="00C44803"/>
    <w:rsid w:val="00C44C94"/>
    <w:rsid w:val="00C451CC"/>
    <w:rsid w:val="00C45812"/>
    <w:rsid w:val="00C45CF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57E"/>
    <w:rsid w:val="00C50908"/>
    <w:rsid w:val="00C509FC"/>
    <w:rsid w:val="00C50C48"/>
    <w:rsid w:val="00C511E2"/>
    <w:rsid w:val="00C51984"/>
    <w:rsid w:val="00C51ABA"/>
    <w:rsid w:val="00C51D8A"/>
    <w:rsid w:val="00C51FF6"/>
    <w:rsid w:val="00C52186"/>
    <w:rsid w:val="00C524D0"/>
    <w:rsid w:val="00C52A81"/>
    <w:rsid w:val="00C52C2A"/>
    <w:rsid w:val="00C52FEF"/>
    <w:rsid w:val="00C532C7"/>
    <w:rsid w:val="00C53359"/>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17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A9D"/>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37C"/>
    <w:rsid w:val="00C779EF"/>
    <w:rsid w:val="00C77AF1"/>
    <w:rsid w:val="00C80095"/>
    <w:rsid w:val="00C8012F"/>
    <w:rsid w:val="00C8046C"/>
    <w:rsid w:val="00C80BD6"/>
    <w:rsid w:val="00C80D38"/>
    <w:rsid w:val="00C80F7F"/>
    <w:rsid w:val="00C81027"/>
    <w:rsid w:val="00C8168D"/>
    <w:rsid w:val="00C8173A"/>
    <w:rsid w:val="00C81869"/>
    <w:rsid w:val="00C81954"/>
    <w:rsid w:val="00C81E02"/>
    <w:rsid w:val="00C82037"/>
    <w:rsid w:val="00C82150"/>
    <w:rsid w:val="00C82322"/>
    <w:rsid w:val="00C8237D"/>
    <w:rsid w:val="00C82E2A"/>
    <w:rsid w:val="00C833D7"/>
    <w:rsid w:val="00C83821"/>
    <w:rsid w:val="00C83BBE"/>
    <w:rsid w:val="00C84009"/>
    <w:rsid w:val="00C84185"/>
    <w:rsid w:val="00C84BA2"/>
    <w:rsid w:val="00C84EF3"/>
    <w:rsid w:val="00C84FD8"/>
    <w:rsid w:val="00C85756"/>
    <w:rsid w:val="00C859D9"/>
    <w:rsid w:val="00C85A36"/>
    <w:rsid w:val="00C869C2"/>
    <w:rsid w:val="00C86C80"/>
    <w:rsid w:val="00C86FFC"/>
    <w:rsid w:val="00C87111"/>
    <w:rsid w:val="00C9088C"/>
    <w:rsid w:val="00C90E5A"/>
    <w:rsid w:val="00C911D7"/>
    <w:rsid w:val="00C915A8"/>
    <w:rsid w:val="00C91A7F"/>
    <w:rsid w:val="00C91FD1"/>
    <w:rsid w:val="00C921C8"/>
    <w:rsid w:val="00C92351"/>
    <w:rsid w:val="00C9250B"/>
    <w:rsid w:val="00C926BB"/>
    <w:rsid w:val="00C927B2"/>
    <w:rsid w:val="00C92CA6"/>
    <w:rsid w:val="00C9329A"/>
    <w:rsid w:val="00C93332"/>
    <w:rsid w:val="00C93692"/>
    <w:rsid w:val="00C93768"/>
    <w:rsid w:val="00C93A34"/>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853"/>
    <w:rsid w:val="00C97916"/>
    <w:rsid w:val="00C97DD2"/>
    <w:rsid w:val="00C97E02"/>
    <w:rsid w:val="00C97F5A"/>
    <w:rsid w:val="00CA03CB"/>
    <w:rsid w:val="00CA061D"/>
    <w:rsid w:val="00CA085C"/>
    <w:rsid w:val="00CA0A43"/>
    <w:rsid w:val="00CA1B4B"/>
    <w:rsid w:val="00CA1E01"/>
    <w:rsid w:val="00CA1F2D"/>
    <w:rsid w:val="00CA20A3"/>
    <w:rsid w:val="00CA2141"/>
    <w:rsid w:val="00CA2228"/>
    <w:rsid w:val="00CA2284"/>
    <w:rsid w:val="00CA22D6"/>
    <w:rsid w:val="00CA22D9"/>
    <w:rsid w:val="00CA2714"/>
    <w:rsid w:val="00CA2AE1"/>
    <w:rsid w:val="00CA2F09"/>
    <w:rsid w:val="00CA2F23"/>
    <w:rsid w:val="00CA2FFE"/>
    <w:rsid w:val="00CA3579"/>
    <w:rsid w:val="00CA3624"/>
    <w:rsid w:val="00CA38AC"/>
    <w:rsid w:val="00CA3EFC"/>
    <w:rsid w:val="00CA427E"/>
    <w:rsid w:val="00CA435A"/>
    <w:rsid w:val="00CA4407"/>
    <w:rsid w:val="00CA44F5"/>
    <w:rsid w:val="00CA48F1"/>
    <w:rsid w:val="00CA53F4"/>
    <w:rsid w:val="00CA5655"/>
    <w:rsid w:val="00CA56A2"/>
    <w:rsid w:val="00CA5961"/>
    <w:rsid w:val="00CA5E6B"/>
    <w:rsid w:val="00CA5EDE"/>
    <w:rsid w:val="00CA691F"/>
    <w:rsid w:val="00CA6A2D"/>
    <w:rsid w:val="00CA6E81"/>
    <w:rsid w:val="00CA72CF"/>
    <w:rsid w:val="00CA7BC8"/>
    <w:rsid w:val="00CA7C11"/>
    <w:rsid w:val="00CB01B0"/>
    <w:rsid w:val="00CB0267"/>
    <w:rsid w:val="00CB026E"/>
    <w:rsid w:val="00CB0302"/>
    <w:rsid w:val="00CB0654"/>
    <w:rsid w:val="00CB06F7"/>
    <w:rsid w:val="00CB0763"/>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993"/>
    <w:rsid w:val="00CB5A2E"/>
    <w:rsid w:val="00CB5B0D"/>
    <w:rsid w:val="00CB5DDE"/>
    <w:rsid w:val="00CB6094"/>
    <w:rsid w:val="00CB6134"/>
    <w:rsid w:val="00CB6E38"/>
    <w:rsid w:val="00CB7140"/>
    <w:rsid w:val="00CB776F"/>
    <w:rsid w:val="00CB7CD0"/>
    <w:rsid w:val="00CC0204"/>
    <w:rsid w:val="00CC0BE6"/>
    <w:rsid w:val="00CC1095"/>
    <w:rsid w:val="00CC10FB"/>
    <w:rsid w:val="00CC12AC"/>
    <w:rsid w:val="00CC12C9"/>
    <w:rsid w:val="00CC1D22"/>
    <w:rsid w:val="00CC1E81"/>
    <w:rsid w:val="00CC20D3"/>
    <w:rsid w:val="00CC2417"/>
    <w:rsid w:val="00CC24DD"/>
    <w:rsid w:val="00CC2A4F"/>
    <w:rsid w:val="00CC2F5C"/>
    <w:rsid w:val="00CC4045"/>
    <w:rsid w:val="00CC40B8"/>
    <w:rsid w:val="00CC40D6"/>
    <w:rsid w:val="00CC42A4"/>
    <w:rsid w:val="00CC47DE"/>
    <w:rsid w:val="00CC498D"/>
    <w:rsid w:val="00CC49BC"/>
    <w:rsid w:val="00CC4B8E"/>
    <w:rsid w:val="00CC53E6"/>
    <w:rsid w:val="00CC5481"/>
    <w:rsid w:val="00CC5FCB"/>
    <w:rsid w:val="00CC615D"/>
    <w:rsid w:val="00CC61CD"/>
    <w:rsid w:val="00CC6791"/>
    <w:rsid w:val="00CC694B"/>
    <w:rsid w:val="00CC730C"/>
    <w:rsid w:val="00CC767C"/>
    <w:rsid w:val="00CC76CF"/>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432"/>
    <w:rsid w:val="00CD24E7"/>
    <w:rsid w:val="00CD2A69"/>
    <w:rsid w:val="00CD2B0D"/>
    <w:rsid w:val="00CD3214"/>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00"/>
    <w:rsid w:val="00CD70BC"/>
    <w:rsid w:val="00CD711F"/>
    <w:rsid w:val="00CD7811"/>
    <w:rsid w:val="00CD7CCF"/>
    <w:rsid w:val="00CD7D8F"/>
    <w:rsid w:val="00CD7E55"/>
    <w:rsid w:val="00CE034C"/>
    <w:rsid w:val="00CE1242"/>
    <w:rsid w:val="00CE128F"/>
    <w:rsid w:val="00CE163E"/>
    <w:rsid w:val="00CE1737"/>
    <w:rsid w:val="00CE1BA7"/>
    <w:rsid w:val="00CE2037"/>
    <w:rsid w:val="00CE2230"/>
    <w:rsid w:val="00CE22E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8EE"/>
    <w:rsid w:val="00CE4DE8"/>
    <w:rsid w:val="00CE514B"/>
    <w:rsid w:val="00CE5269"/>
    <w:rsid w:val="00CE56DE"/>
    <w:rsid w:val="00CE58B7"/>
    <w:rsid w:val="00CE5BB7"/>
    <w:rsid w:val="00CE5E03"/>
    <w:rsid w:val="00CE6393"/>
    <w:rsid w:val="00CE63A9"/>
    <w:rsid w:val="00CE63B0"/>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C13"/>
    <w:rsid w:val="00CF1F87"/>
    <w:rsid w:val="00CF1FEC"/>
    <w:rsid w:val="00CF219B"/>
    <w:rsid w:val="00CF232D"/>
    <w:rsid w:val="00CF2996"/>
    <w:rsid w:val="00CF2D8B"/>
    <w:rsid w:val="00CF2DBD"/>
    <w:rsid w:val="00CF2F33"/>
    <w:rsid w:val="00CF3124"/>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BCD"/>
    <w:rsid w:val="00D00D75"/>
    <w:rsid w:val="00D0109E"/>
    <w:rsid w:val="00D018F9"/>
    <w:rsid w:val="00D01956"/>
    <w:rsid w:val="00D01A0E"/>
    <w:rsid w:val="00D01A4D"/>
    <w:rsid w:val="00D01B4B"/>
    <w:rsid w:val="00D01D72"/>
    <w:rsid w:val="00D023E3"/>
    <w:rsid w:val="00D02C4D"/>
    <w:rsid w:val="00D02C4F"/>
    <w:rsid w:val="00D03274"/>
    <w:rsid w:val="00D036C2"/>
    <w:rsid w:val="00D038CD"/>
    <w:rsid w:val="00D043CB"/>
    <w:rsid w:val="00D04587"/>
    <w:rsid w:val="00D047EE"/>
    <w:rsid w:val="00D04857"/>
    <w:rsid w:val="00D04C17"/>
    <w:rsid w:val="00D04E3B"/>
    <w:rsid w:val="00D04EE0"/>
    <w:rsid w:val="00D05075"/>
    <w:rsid w:val="00D05266"/>
    <w:rsid w:val="00D05548"/>
    <w:rsid w:val="00D05971"/>
    <w:rsid w:val="00D05AF9"/>
    <w:rsid w:val="00D05CAD"/>
    <w:rsid w:val="00D05D43"/>
    <w:rsid w:val="00D060F7"/>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6A7"/>
    <w:rsid w:val="00D15F56"/>
    <w:rsid w:val="00D162C6"/>
    <w:rsid w:val="00D163FF"/>
    <w:rsid w:val="00D16CD4"/>
    <w:rsid w:val="00D17438"/>
    <w:rsid w:val="00D174A1"/>
    <w:rsid w:val="00D177AC"/>
    <w:rsid w:val="00D20226"/>
    <w:rsid w:val="00D20992"/>
    <w:rsid w:val="00D209B3"/>
    <w:rsid w:val="00D209FC"/>
    <w:rsid w:val="00D216DA"/>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0F"/>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1F1"/>
    <w:rsid w:val="00D402F7"/>
    <w:rsid w:val="00D414D9"/>
    <w:rsid w:val="00D415F1"/>
    <w:rsid w:val="00D415F7"/>
    <w:rsid w:val="00D41999"/>
    <w:rsid w:val="00D41C08"/>
    <w:rsid w:val="00D41DD5"/>
    <w:rsid w:val="00D41F07"/>
    <w:rsid w:val="00D422DA"/>
    <w:rsid w:val="00D42471"/>
    <w:rsid w:val="00D42572"/>
    <w:rsid w:val="00D4265D"/>
    <w:rsid w:val="00D42691"/>
    <w:rsid w:val="00D426AD"/>
    <w:rsid w:val="00D42A5D"/>
    <w:rsid w:val="00D42AF1"/>
    <w:rsid w:val="00D42BC8"/>
    <w:rsid w:val="00D42F64"/>
    <w:rsid w:val="00D434CF"/>
    <w:rsid w:val="00D43672"/>
    <w:rsid w:val="00D43694"/>
    <w:rsid w:val="00D4387B"/>
    <w:rsid w:val="00D43885"/>
    <w:rsid w:val="00D43A91"/>
    <w:rsid w:val="00D43EAE"/>
    <w:rsid w:val="00D43FA3"/>
    <w:rsid w:val="00D441DF"/>
    <w:rsid w:val="00D449C0"/>
    <w:rsid w:val="00D44CB6"/>
    <w:rsid w:val="00D453B5"/>
    <w:rsid w:val="00D453E2"/>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56B"/>
    <w:rsid w:val="00D51789"/>
    <w:rsid w:val="00D51942"/>
    <w:rsid w:val="00D519F4"/>
    <w:rsid w:val="00D51B83"/>
    <w:rsid w:val="00D52A5C"/>
    <w:rsid w:val="00D52DDC"/>
    <w:rsid w:val="00D52EE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20"/>
    <w:rsid w:val="00D61FEC"/>
    <w:rsid w:val="00D622BE"/>
    <w:rsid w:val="00D622DA"/>
    <w:rsid w:val="00D62DAA"/>
    <w:rsid w:val="00D62F40"/>
    <w:rsid w:val="00D6332C"/>
    <w:rsid w:val="00D63C3E"/>
    <w:rsid w:val="00D63ED5"/>
    <w:rsid w:val="00D63F99"/>
    <w:rsid w:val="00D647ED"/>
    <w:rsid w:val="00D6491F"/>
    <w:rsid w:val="00D6494D"/>
    <w:rsid w:val="00D64D00"/>
    <w:rsid w:val="00D65347"/>
    <w:rsid w:val="00D655D4"/>
    <w:rsid w:val="00D65C96"/>
    <w:rsid w:val="00D66521"/>
    <w:rsid w:val="00D666DB"/>
    <w:rsid w:val="00D66DD1"/>
    <w:rsid w:val="00D66DE0"/>
    <w:rsid w:val="00D670C5"/>
    <w:rsid w:val="00D67DB1"/>
    <w:rsid w:val="00D70952"/>
    <w:rsid w:val="00D70B11"/>
    <w:rsid w:val="00D70C4D"/>
    <w:rsid w:val="00D70F22"/>
    <w:rsid w:val="00D713FD"/>
    <w:rsid w:val="00D71508"/>
    <w:rsid w:val="00D7176A"/>
    <w:rsid w:val="00D71A33"/>
    <w:rsid w:val="00D71AA4"/>
    <w:rsid w:val="00D71FFB"/>
    <w:rsid w:val="00D721C3"/>
    <w:rsid w:val="00D72A16"/>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094"/>
    <w:rsid w:val="00D75147"/>
    <w:rsid w:val="00D7526B"/>
    <w:rsid w:val="00D753CA"/>
    <w:rsid w:val="00D75E18"/>
    <w:rsid w:val="00D7601F"/>
    <w:rsid w:val="00D7635E"/>
    <w:rsid w:val="00D765D6"/>
    <w:rsid w:val="00D76BB1"/>
    <w:rsid w:val="00D76C3C"/>
    <w:rsid w:val="00D76D13"/>
    <w:rsid w:val="00D76D75"/>
    <w:rsid w:val="00D7781F"/>
    <w:rsid w:val="00D778FA"/>
    <w:rsid w:val="00D779A0"/>
    <w:rsid w:val="00D77CDB"/>
    <w:rsid w:val="00D77E1F"/>
    <w:rsid w:val="00D77E77"/>
    <w:rsid w:val="00D8000C"/>
    <w:rsid w:val="00D802E8"/>
    <w:rsid w:val="00D80AAF"/>
    <w:rsid w:val="00D80D33"/>
    <w:rsid w:val="00D80F6C"/>
    <w:rsid w:val="00D810ED"/>
    <w:rsid w:val="00D812A9"/>
    <w:rsid w:val="00D814C8"/>
    <w:rsid w:val="00D814F0"/>
    <w:rsid w:val="00D81519"/>
    <w:rsid w:val="00D81954"/>
    <w:rsid w:val="00D819CE"/>
    <w:rsid w:val="00D81D89"/>
    <w:rsid w:val="00D82022"/>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53D"/>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1BD"/>
    <w:rsid w:val="00D903B0"/>
    <w:rsid w:val="00D904E7"/>
    <w:rsid w:val="00D90985"/>
    <w:rsid w:val="00D909B0"/>
    <w:rsid w:val="00D90DCF"/>
    <w:rsid w:val="00D912F4"/>
    <w:rsid w:val="00D913C9"/>
    <w:rsid w:val="00D9199D"/>
    <w:rsid w:val="00D91ABF"/>
    <w:rsid w:val="00D91AC0"/>
    <w:rsid w:val="00D91B3D"/>
    <w:rsid w:val="00D91EA4"/>
    <w:rsid w:val="00D922A4"/>
    <w:rsid w:val="00D925AB"/>
    <w:rsid w:val="00D92CAF"/>
    <w:rsid w:val="00D92CD7"/>
    <w:rsid w:val="00D92CFE"/>
    <w:rsid w:val="00D92DA2"/>
    <w:rsid w:val="00D92FCA"/>
    <w:rsid w:val="00D933BB"/>
    <w:rsid w:val="00D93421"/>
    <w:rsid w:val="00D93500"/>
    <w:rsid w:val="00D93648"/>
    <w:rsid w:val="00D93754"/>
    <w:rsid w:val="00D937B0"/>
    <w:rsid w:val="00D93B99"/>
    <w:rsid w:val="00D93BE0"/>
    <w:rsid w:val="00D93EAD"/>
    <w:rsid w:val="00D947A8"/>
    <w:rsid w:val="00D94B8F"/>
    <w:rsid w:val="00D94D85"/>
    <w:rsid w:val="00D953B2"/>
    <w:rsid w:val="00D95415"/>
    <w:rsid w:val="00D95A26"/>
    <w:rsid w:val="00D95FCA"/>
    <w:rsid w:val="00D964A6"/>
    <w:rsid w:val="00D9652D"/>
    <w:rsid w:val="00D9680F"/>
    <w:rsid w:val="00D96CF8"/>
    <w:rsid w:val="00D96FB7"/>
    <w:rsid w:val="00D9740C"/>
    <w:rsid w:val="00D97997"/>
    <w:rsid w:val="00D97EEC"/>
    <w:rsid w:val="00D97F9B"/>
    <w:rsid w:val="00DA08D9"/>
    <w:rsid w:val="00DA099E"/>
    <w:rsid w:val="00DA0B01"/>
    <w:rsid w:val="00DA0E7E"/>
    <w:rsid w:val="00DA1388"/>
    <w:rsid w:val="00DA1397"/>
    <w:rsid w:val="00DA14FA"/>
    <w:rsid w:val="00DA1979"/>
    <w:rsid w:val="00DA1AE2"/>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C97"/>
    <w:rsid w:val="00DA3D7F"/>
    <w:rsid w:val="00DA3FA1"/>
    <w:rsid w:val="00DA40CB"/>
    <w:rsid w:val="00DA42D2"/>
    <w:rsid w:val="00DA45A1"/>
    <w:rsid w:val="00DA48F3"/>
    <w:rsid w:val="00DA49CD"/>
    <w:rsid w:val="00DA4C42"/>
    <w:rsid w:val="00DA5517"/>
    <w:rsid w:val="00DA5537"/>
    <w:rsid w:val="00DA5639"/>
    <w:rsid w:val="00DA5682"/>
    <w:rsid w:val="00DA5B01"/>
    <w:rsid w:val="00DA5B0D"/>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C31"/>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30"/>
    <w:rsid w:val="00DB3C40"/>
    <w:rsid w:val="00DB424F"/>
    <w:rsid w:val="00DB43FC"/>
    <w:rsid w:val="00DB478F"/>
    <w:rsid w:val="00DB47A4"/>
    <w:rsid w:val="00DB4CD3"/>
    <w:rsid w:val="00DB4F4D"/>
    <w:rsid w:val="00DB4FB1"/>
    <w:rsid w:val="00DB5413"/>
    <w:rsid w:val="00DB5A37"/>
    <w:rsid w:val="00DB5C8F"/>
    <w:rsid w:val="00DB5E79"/>
    <w:rsid w:val="00DB5EC6"/>
    <w:rsid w:val="00DB5ED3"/>
    <w:rsid w:val="00DB659C"/>
    <w:rsid w:val="00DB66BC"/>
    <w:rsid w:val="00DB6811"/>
    <w:rsid w:val="00DB6961"/>
    <w:rsid w:val="00DB699B"/>
    <w:rsid w:val="00DB6A06"/>
    <w:rsid w:val="00DB6AFD"/>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0F1"/>
    <w:rsid w:val="00DC31FD"/>
    <w:rsid w:val="00DC372B"/>
    <w:rsid w:val="00DC416F"/>
    <w:rsid w:val="00DC42BA"/>
    <w:rsid w:val="00DC4555"/>
    <w:rsid w:val="00DC45EB"/>
    <w:rsid w:val="00DC4960"/>
    <w:rsid w:val="00DC4E2C"/>
    <w:rsid w:val="00DC5770"/>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6E9"/>
    <w:rsid w:val="00DD77F8"/>
    <w:rsid w:val="00DD79D3"/>
    <w:rsid w:val="00DD7F32"/>
    <w:rsid w:val="00DE06E0"/>
    <w:rsid w:val="00DE08D4"/>
    <w:rsid w:val="00DE0C37"/>
    <w:rsid w:val="00DE0F6F"/>
    <w:rsid w:val="00DE0F77"/>
    <w:rsid w:val="00DE0FB0"/>
    <w:rsid w:val="00DE116C"/>
    <w:rsid w:val="00DE12BF"/>
    <w:rsid w:val="00DE1523"/>
    <w:rsid w:val="00DE15DE"/>
    <w:rsid w:val="00DE1897"/>
    <w:rsid w:val="00DE1990"/>
    <w:rsid w:val="00DE1C20"/>
    <w:rsid w:val="00DE1DED"/>
    <w:rsid w:val="00DE201B"/>
    <w:rsid w:val="00DE203F"/>
    <w:rsid w:val="00DE20CE"/>
    <w:rsid w:val="00DE2138"/>
    <w:rsid w:val="00DE2393"/>
    <w:rsid w:val="00DE2701"/>
    <w:rsid w:val="00DE2B5B"/>
    <w:rsid w:val="00DE2C91"/>
    <w:rsid w:val="00DE2D31"/>
    <w:rsid w:val="00DE2E01"/>
    <w:rsid w:val="00DE303A"/>
    <w:rsid w:val="00DE3218"/>
    <w:rsid w:val="00DE3421"/>
    <w:rsid w:val="00DE36F7"/>
    <w:rsid w:val="00DE38EE"/>
    <w:rsid w:val="00DE3F89"/>
    <w:rsid w:val="00DE4062"/>
    <w:rsid w:val="00DE49B2"/>
    <w:rsid w:val="00DE4D5E"/>
    <w:rsid w:val="00DE4F10"/>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21"/>
    <w:rsid w:val="00DF2D2C"/>
    <w:rsid w:val="00DF3612"/>
    <w:rsid w:val="00DF3897"/>
    <w:rsid w:val="00DF3BA3"/>
    <w:rsid w:val="00DF3E4E"/>
    <w:rsid w:val="00DF3F30"/>
    <w:rsid w:val="00DF40BC"/>
    <w:rsid w:val="00DF411A"/>
    <w:rsid w:val="00DF4124"/>
    <w:rsid w:val="00DF4398"/>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D55"/>
    <w:rsid w:val="00DF7F94"/>
    <w:rsid w:val="00E001B1"/>
    <w:rsid w:val="00E005DC"/>
    <w:rsid w:val="00E0071E"/>
    <w:rsid w:val="00E008FF"/>
    <w:rsid w:val="00E00996"/>
    <w:rsid w:val="00E009F9"/>
    <w:rsid w:val="00E00E28"/>
    <w:rsid w:val="00E0192D"/>
    <w:rsid w:val="00E01AA5"/>
    <w:rsid w:val="00E01B8D"/>
    <w:rsid w:val="00E01C3E"/>
    <w:rsid w:val="00E0270E"/>
    <w:rsid w:val="00E0288E"/>
    <w:rsid w:val="00E02DEE"/>
    <w:rsid w:val="00E02F8C"/>
    <w:rsid w:val="00E03042"/>
    <w:rsid w:val="00E032D0"/>
    <w:rsid w:val="00E034A7"/>
    <w:rsid w:val="00E03918"/>
    <w:rsid w:val="00E039F1"/>
    <w:rsid w:val="00E03C00"/>
    <w:rsid w:val="00E03F0C"/>
    <w:rsid w:val="00E0416A"/>
    <w:rsid w:val="00E047D7"/>
    <w:rsid w:val="00E04D39"/>
    <w:rsid w:val="00E0517B"/>
    <w:rsid w:val="00E053AE"/>
    <w:rsid w:val="00E05A0E"/>
    <w:rsid w:val="00E05A98"/>
    <w:rsid w:val="00E05C21"/>
    <w:rsid w:val="00E05D09"/>
    <w:rsid w:val="00E07271"/>
    <w:rsid w:val="00E07511"/>
    <w:rsid w:val="00E078DC"/>
    <w:rsid w:val="00E07CF7"/>
    <w:rsid w:val="00E1039D"/>
    <w:rsid w:val="00E10539"/>
    <w:rsid w:val="00E10B0E"/>
    <w:rsid w:val="00E10B9C"/>
    <w:rsid w:val="00E10CE5"/>
    <w:rsid w:val="00E10D2A"/>
    <w:rsid w:val="00E10DB9"/>
    <w:rsid w:val="00E10E50"/>
    <w:rsid w:val="00E118B7"/>
    <w:rsid w:val="00E11EFA"/>
    <w:rsid w:val="00E1211E"/>
    <w:rsid w:val="00E122F8"/>
    <w:rsid w:val="00E12449"/>
    <w:rsid w:val="00E124F1"/>
    <w:rsid w:val="00E1257D"/>
    <w:rsid w:val="00E1327D"/>
    <w:rsid w:val="00E13608"/>
    <w:rsid w:val="00E13C72"/>
    <w:rsid w:val="00E1479C"/>
    <w:rsid w:val="00E14B6E"/>
    <w:rsid w:val="00E14D1B"/>
    <w:rsid w:val="00E14D82"/>
    <w:rsid w:val="00E14EAC"/>
    <w:rsid w:val="00E155E7"/>
    <w:rsid w:val="00E15C0C"/>
    <w:rsid w:val="00E15DC6"/>
    <w:rsid w:val="00E16011"/>
    <w:rsid w:val="00E163DA"/>
    <w:rsid w:val="00E16709"/>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516"/>
    <w:rsid w:val="00E356F9"/>
    <w:rsid w:val="00E35999"/>
    <w:rsid w:val="00E35C6A"/>
    <w:rsid w:val="00E35D77"/>
    <w:rsid w:val="00E36213"/>
    <w:rsid w:val="00E36332"/>
    <w:rsid w:val="00E3654F"/>
    <w:rsid w:val="00E36818"/>
    <w:rsid w:val="00E36A62"/>
    <w:rsid w:val="00E36F81"/>
    <w:rsid w:val="00E371F4"/>
    <w:rsid w:val="00E3727F"/>
    <w:rsid w:val="00E37347"/>
    <w:rsid w:val="00E3756E"/>
    <w:rsid w:val="00E37599"/>
    <w:rsid w:val="00E37CB2"/>
    <w:rsid w:val="00E4017A"/>
    <w:rsid w:val="00E40331"/>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77C"/>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CBB"/>
    <w:rsid w:val="00E57D4F"/>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216E"/>
    <w:rsid w:val="00E62296"/>
    <w:rsid w:val="00E622D4"/>
    <w:rsid w:val="00E62458"/>
    <w:rsid w:val="00E625AA"/>
    <w:rsid w:val="00E62902"/>
    <w:rsid w:val="00E62BB1"/>
    <w:rsid w:val="00E62C3E"/>
    <w:rsid w:val="00E62CA9"/>
    <w:rsid w:val="00E62D59"/>
    <w:rsid w:val="00E62EF4"/>
    <w:rsid w:val="00E62F0A"/>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1A8"/>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536"/>
    <w:rsid w:val="00E85689"/>
    <w:rsid w:val="00E86288"/>
    <w:rsid w:val="00E8656C"/>
    <w:rsid w:val="00E867CF"/>
    <w:rsid w:val="00E870B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E64"/>
    <w:rsid w:val="00E92FC5"/>
    <w:rsid w:val="00E9380C"/>
    <w:rsid w:val="00E93A9F"/>
    <w:rsid w:val="00E93CB5"/>
    <w:rsid w:val="00E9403B"/>
    <w:rsid w:val="00E941F3"/>
    <w:rsid w:val="00E94412"/>
    <w:rsid w:val="00E9446D"/>
    <w:rsid w:val="00E94DED"/>
    <w:rsid w:val="00E94F00"/>
    <w:rsid w:val="00E9501E"/>
    <w:rsid w:val="00E95196"/>
    <w:rsid w:val="00E95481"/>
    <w:rsid w:val="00E95496"/>
    <w:rsid w:val="00E955C1"/>
    <w:rsid w:val="00E955CF"/>
    <w:rsid w:val="00E9563B"/>
    <w:rsid w:val="00E95709"/>
    <w:rsid w:val="00E95A5B"/>
    <w:rsid w:val="00E97321"/>
    <w:rsid w:val="00E9749B"/>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C0B"/>
    <w:rsid w:val="00EA4AA0"/>
    <w:rsid w:val="00EA4B90"/>
    <w:rsid w:val="00EA4CE8"/>
    <w:rsid w:val="00EA4EED"/>
    <w:rsid w:val="00EA517A"/>
    <w:rsid w:val="00EA5596"/>
    <w:rsid w:val="00EA60A5"/>
    <w:rsid w:val="00EA625B"/>
    <w:rsid w:val="00EA6407"/>
    <w:rsid w:val="00EA6C05"/>
    <w:rsid w:val="00EA6C4F"/>
    <w:rsid w:val="00EA6FBB"/>
    <w:rsid w:val="00EA7293"/>
    <w:rsid w:val="00EA772C"/>
    <w:rsid w:val="00EA7AF6"/>
    <w:rsid w:val="00EA7EB8"/>
    <w:rsid w:val="00EB0179"/>
    <w:rsid w:val="00EB04B7"/>
    <w:rsid w:val="00EB07D8"/>
    <w:rsid w:val="00EB0ACE"/>
    <w:rsid w:val="00EB0CCF"/>
    <w:rsid w:val="00EB0CFC"/>
    <w:rsid w:val="00EB0D35"/>
    <w:rsid w:val="00EB0F2C"/>
    <w:rsid w:val="00EB1074"/>
    <w:rsid w:val="00EB116F"/>
    <w:rsid w:val="00EB2066"/>
    <w:rsid w:val="00EB22A5"/>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2F0"/>
    <w:rsid w:val="00EC1595"/>
    <w:rsid w:val="00EC1615"/>
    <w:rsid w:val="00EC1659"/>
    <w:rsid w:val="00EC20A8"/>
    <w:rsid w:val="00EC20C0"/>
    <w:rsid w:val="00EC2229"/>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5034"/>
    <w:rsid w:val="00EC51E2"/>
    <w:rsid w:val="00EC5436"/>
    <w:rsid w:val="00EC5808"/>
    <w:rsid w:val="00EC5BEE"/>
    <w:rsid w:val="00EC60C2"/>
    <w:rsid w:val="00EC6226"/>
    <w:rsid w:val="00EC6512"/>
    <w:rsid w:val="00EC78AC"/>
    <w:rsid w:val="00ED02C9"/>
    <w:rsid w:val="00ED045F"/>
    <w:rsid w:val="00ED10F9"/>
    <w:rsid w:val="00ED1586"/>
    <w:rsid w:val="00ED184E"/>
    <w:rsid w:val="00ED1BB8"/>
    <w:rsid w:val="00ED1CDA"/>
    <w:rsid w:val="00ED1FCA"/>
    <w:rsid w:val="00ED2530"/>
    <w:rsid w:val="00ED2C3F"/>
    <w:rsid w:val="00ED2DB5"/>
    <w:rsid w:val="00ED2FCF"/>
    <w:rsid w:val="00ED34A7"/>
    <w:rsid w:val="00ED36C5"/>
    <w:rsid w:val="00ED376F"/>
    <w:rsid w:val="00ED4365"/>
    <w:rsid w:val="00ED4408"/>
    <w:rsid w:val="00ED4459"/>
    <w:rsid w:val="00ED490D"/>
    <w:rsid w:val="00ED4965"/>
    <w:rsid w:val="00ED4C72"/>
    <w:rsid w:val="00ED4D8A"/>
    <w:rsid w:val="00ED570E"/>
    <w:rsid w:val="00ED582F"/>
    <w:rsid w:val="00ED584F"/>
    <w:rsid w:val="00ED5ADD"/>
    <w:rsid w:val="00ED5EE2"/>
    <w:rsid w:val="00ED6307"/>
    <w:rsid w:val="00ED6524"/>
    <w:rsid w:val="00ED6C00"/>
    <w:rsid w:val="00ED6E97"/>
    <w:rsid w:val="00ED755C"/>
    <w:rsid w:val="00ED75E5"/>
    <w:rsid w:val="00ED7860"/>
    <w:rsid w:val="00ED7A2A"/>
    <w:rsid w:val="00ED7E9E"/>
    <w:rsid w:val="00EE00D4"/>
    <w:rsid w:val="00EE080A"/>
    <w:rsid w:val="00EE088B"/>
    <w:rsid w:val="00EE092F"/>
    <w:rsid w:val="00EE0C8F"/>
    <w:rsid w:val="00EE0DD3"/>
    <w:rsid w:val="00EE0EA3"/>
    <w:rsid w:val="00EE1133"/>
    <w:rsid w:val="00EE1ACC"/>
    <w:rsid w:val="00EE1C9E"/>
    <w:rsid w:val="00EE2D6E"/>
    <w:rsid w:val="00EE3878"/>
    <w:rsid w:val="00EE398F"/>
    <w:rsid w:val="00EE3CC0"/>
    <w:rsid w:val="00EE3FB9"/>
    <w:rsid w:val="00EE42C7"/>
    <w:rsid w:val="00EE4594"/>
    <w:rsid w:val="00EE4792"/>
    <w:rsid w:val="00EE4819"/>
    <w:rsid w:val="00EE4900"/>
    <w:rsid w:val="00EE4AE4"/>
    <w:rsid w:val="00EE5694"/>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6BB"/>
    <w:rsid w:val="00EF4869"/>
    <w:rsid w:val="00EF489C"/>
    <w:rsid w:val="00EF4A10"/>
    <w:rsid w:val="00EF4F6F"/>
    <w:rsid w:val="00EF55B3"/>
    <w:rsid w:val="00EF59BD"/>
    <w:rsid w:val="00EF5EB1"/>
    <w:rsid w:val="00EF5F00"/>
    <w:rsid w:val="00EF634C"/>
    <w:rsid w:val="00EF6679"/>
    <w:rsid w:val="00EF691A"/>
    <w:rsid w:val="00EF6D5E"/>
    <w:rsid w:val="00EF6DA5"/>
    <w:rsid w:val="00EF777F"/>
    <w:rsid w:val="00EF7963"/>
    <w:rsid w:val="00EF7AF5"/>
    <w:rsid w:val="00EF7B74"/>
    <w:rsid w:val="00EF7B8B"/>
    <w:rsid w:val="00EF7F1F"/>
    <w:rsid w:val="00F00075"/>
    <w:rsid w:val="00F00076"/>
    <w:rsid w:val="00F000DA"/>
    <w:rsid w:val="00F008F5"/>
    <w:rsid w:val="00F00B8A"/>
    <w:rsid w:val="00F00BD7"/>
    <w:rsid w:val="00F00DE0"/>
    <w:rsid w:val="00F00E2A"/>
    <w:rsid w:val="00F00E8D"/>
    <w:rsid w:val="00F00EE7"/>
    <w:rsid w:val="00F00F16"/>
    <w:rsid w:val="00F00F72"/>
    <w:rsid w:val="00F012A8"/>
    <w:rsid w:val="00F01390"/>
    <w:rsid w:val="00F01487"/>
    <w:rsid w:val="00F02C0B"/>
    <w:rsid w:val="00F02DA3"/>
    <w:rsid w:val="00F032A1"/>
    <w:rsid w:val="00F03358"/>
    <w:rsid w:val="00F03ABA"/>
    <w:rsid w:val="00F0435A"/>
    <w:rsid w:val="00F0439D"/>
    <w:rsid w:val="00F04554"/>
    <w:rsid w:val="00F04A59"/>
    <w:rsid w:val="00F04B47"/>
    <w:rsid w:val="00F04C2C"/>
    <w:rsid w:val="00F05286"/>
    <w:rsid w:val="00F055B8"/>
    <w:rsid w:val="00F05653"/>
    <w:rsid w:val="00F05985"/>
    <w:rsid w:val="00F05999"/>
    <w:rsid w:val="00F05E35"/>
    <w:rsid w:val="00F06544"/>
    <w:rsid w:val="00F06AC7"/>
    <w:rsid w:val="00F077A3"/>
    <w:rsid w:val="00F07B38"/>
    <w:rsid w:val="00F10BBD"/>
    <w:rsid w:val="00F10CB6"/>
    <w:rsid w:val="00F10DD5"/>
    <w:rsid w:val="00F10DF5"/>
    <w:rsid w:val="00F10E21"/>
    <w:rsid w:val="00F11026"/>
    <w:rsid w:val="00F11212"/>
    <w:rsid w:val="00F11372"/>
    <w:rsid w:val="00F11692"/>
    <w:rsid w:val="00F11E93"/>
    <w:rsid w:val="00F123DC"/>
    <w:rsid w:val="00F126A0"/>
    <w:rsid w:val="00F12A3E"/>
    <w:rsid w:val="00F12C72"/>
    <w:rsid w:val="00F1308D"/>
    <w:rsid w:val="00F13289"/>
    <w:rsid w:val="00F13582"/>
    <w:rsid w:val="00F136DA"/>
    <w:rsid w:val="00F137EC"/>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2EE2"/>
    <w:rsid w:val="00F237FC"/>
    <w:rsid w:val="00F23B03"/>
    <w:rsid w:val="00F2403B"/>
    <w:rsid w:val="00F24DBF"/>
    <w:rsid w:val="00F25358"/>
    <w:rsid w:val="00F254F8"/>
    <w:rsid w:val="00F2564C"/>
    <w:rsid w:val="00F25862"/>
    <w:rsid w:val="00F2586D"/>
    <w:rsid w:val="00F258A5"/>
    <w:rsid w:val="00F259E5"/>
    <w:rsid w:val="00F25A03"/>
    <w:rsid w:val="00F25A5A"/>
    <w:rsid w:val="00F26130"/>
    <w:rsid w:val="00F26330"/>
    <w:rsid w:val="00F26348"/>
    <w:rsid w:val="00F26B27"/>
    <w:rsid w:val="00F26F81"/>
    <w:rsid w:val="00F279B2"/>
    <w:rsid w:val="00F27A41"/>
    <w:rsid w:val="00F27B2A"/>
    <w:rsid w:val="00F27D2B"/>
    <w:rsid w:val="00F30128"/>
    <w:rsid w:val="00F30282"/>
    <w:rsid w:val="00F3063D"/>
    <w:rsid w:val="00F3068A"/>
    <w:rsid w:val="00F308EC"/>
    <w:rsid w:val="00F31178"/>
    <w:rsid w:val="00F31268"/>
    <w:rsid w:val="00F314AE"/>
    <w:rsid w:val="00F31615"/>
    <w:rsid w:val="00F3174B"/>
    <w:rsid w:val="00F32691"/>
    <w:rsid w:val="00F3270D"/>
    <w:rsid w:val="00F32735"/>
    <w:rsid w:val="00F32934"/>
    <w:rsid w:val="00F32E27"/>
    <w:rsid w:val="00F33424"/>
    <w:rsid w:val="00F334FC"/>
    <w:rsid w:val="00F3387B"/>
    <w:rsid w:val="00F341BF"/>
    <w:rsid w:val="00F3420E"/>
    <w:rsid w:val="00F3426F"/>
    <w:rsid w:val="00F3483D"/>
    <w:rsid w:val="00F34B39"/>
    <w:rsid w:val="00F34BB1"/>
    <w:rsid w:val="00F34C75"/>
    <w:rsid w:val="00F34DB0"/>
    <w:rsid w:val="00F34E49"/>
    <w:rsid w:val="00F35242"/>
    <w:rsid w:val="00F3587E"/>
    <w:rsid w:val="00F35938"/>
    <w:rsid w:val="00F3594D"/>
    <w:rsid w:val="00F35B2A"/>
    <w:rsid w:val="00F35F41"/>
    <w:rsid w:val="00F3613F"/>
    <w:rsid w:val="00F3624D"/>
    <w:rsid w:val="00F36339"/>
    <w:rsid w:val="00F364E2"/>
    <w:rsid w:val="00F3663C"/>
    <w:rsid w:val="00F3664F"/>
    <w:rsid w:val="00F3676B"/>
    <w:rsid w:val="00F367F1"/>
    <w:rsid w:val="00F369CD"/>
    <w:rsid w:val="00F36A84"/>
    <w:rsid w:val="00F36E94"/>
    <w:rsid w:val="00F37112"/>
    <w:rsid w:val="00F371EC"/>
    <w:rsid w:val="00F378CC"/>
    <w:rsid w:val="00F37A6A"/>
    <w:rsid w:val="00F4002C"/>
    <w:rsid w:val="00F40189"/>
    <w:rsid w:val="00F4065C"/>
    <w:rsid w:val="00F40780"/>
    <w:rsid w:val="00F407D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A44"/>
    <w:rsid w:val="00F45FA6"/>
    <w:rsid w:val="00F4649A"/>
    <w:rsid w:val="00F46804"/>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4F3D"/>
    <w:rsid w:val="00F556BA"/>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BF7"/>
    <w:rsid w:val="00F61EE6"/>
    <w:rsid w:val="00F620E2"/>
    <w:rsid w:val="00F62277"/>
    <w:rsid w:val="00F6244C"/>
    <w:rsid w:val="00F6261E"/>
    <w:rsid w:val="00F628F4"/>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884"/>
    <w:rsid w:val="00F658CD"/>
    <w:rsid w:val="00F658DF"/>
    <w:rsid w:val="00F659CD"/>
    <w:rsid w:val="00F65F7F"/>
    <w:rsid w:val="00F6653D"/>
    <w:rsid w:val="00F66A7D"/>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CE"/>
    <w:rsid w:val="00F74E83"/>
    <w:rsid w:val="00F75479"/>
    <w:rsid w:val="00F754E5"/>
    <w:rsid w:val="00F75849"/>
    <w:rsid w:val="00F75CB6"/>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03"/>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72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1F68"/>
    <w:rsid w:val="00F92505"/>
    <w:rsid w:val="00F9266F"/>
    <w:rsid w:val="00F92718"/>
    <w:rsid w:val="00F928E6"/>
    <w:rsid w:val="00F92D60"/>
    <w:rsid w:val="00F92DB1"/>
    <w:rsid w:val="00F92E70"/>
    <w:rsid w:val="00F9318B"/>
    <w:rsid w:val="00F93646"/>
    <w:rsid w:val="00F9369C"/>
    <w:rsid w:val="00F937E4"/>
    <w:rsid w:val="00F93DFD"/>
    <w:rsid w:val="00F93EBA"/>
    <w:rsid w:val="00F93FB2"/>
    <w:rsid w:val="00F93FC2"/>
    <w:rsid w:val="00F94441"/>
    <w:rsid w:val="00F945FB"/>
    <w:rsid w:val="00F94BD0"/>
    <w:rsid w:val="00F94ED6"/>
    <w:rsid w:val="00F94F21"/>
    <w:rsid w:val="00F95075"/>
    <w:rsid w:val="00F95615"/>
    <w:rsid w:val="00F9570C"/>
    <w:rsid w:val="00F9574D"/>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15F"/>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A5F"/>
    <w:rsid w:val="00FA2DD1"/>
    <w:rsid w:val="00FA30C6"/>
    <w:rsid w:val="00FA320E"/>
    <w:rsid w:val="00FA3242"/>
    <w:rsid w:val="00FA37A2"/>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0C2A"/>
    <w:rsid w:val="00FB11B4"/>
    <w:rsid w:val="00FB1596"/>
    <w:rsid w:val="00FB1621"/>
    <w:rsid w:val="00FB1630"/>
    <w:rsid w:val="00FB164C"/>
    <w:rsid w:val="00FB166A"/>
    <w:rsid w:val="00FB17FD"/>
    <w:rsid w:val="00FB1C39"/>
    <w:rsid w:val="00FB2C0D"/>
    <w:rsid w:val="00FB2DEF"/>
    <w:rsid w:val="00FB2F20"/>
    <w:rsid w:val="00FB32B0"/>
    <w:rsid w:val="00FB34AB"/>
    <w:rsid w:val="00FB396C"/>
    <w:rsid w:val="00FB4347"/>
    <w:rsid w:val="00FB44CD"/>
    <w:rsid w:val="00FB4DEF"/>
    <w:rsid w:val="00FB4EC2"/>
    <w:rsid w:val="00FB4FF4"/>
    <w:rsid w:val="00FB52F3"/>
    <w:rsid w:val="00FB57E7"/>
    <w:rsid w:val="00FB59C2"/>
    <w:rsid w:val="00FB5D03"/>
    <w:rsid w:val="00FB5D2A"/>
    <w:rsid w:val="00FB5E6D"/>
    <w:rsid w:val="00FB637A"/>
    <w:rsid w:val="00FB6A58"/>
    <w:rsid w:val="00FB6A87"/>
    <w:rsid w:val="00FB6BCE"/>
    <w:rsid w:val="00FB6EF2"/>
    <w:rsid w:val="00FB71E3"/>
    <w:rsid w:val="00FB720C"/>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2DB"/>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1E86"/>
    <w:rsid w:val="00FD2861"/>
    <w:rsid w:val="00FD2ABF"/>
    <w:rsid w:val="00FD3785"/>
    <w:rsid w:val="00FD37EF"/>
    <w:rsid w:val="00FD401D"/>
    <w:rsid w:val="00FD423A"/>
    <w:rsid w:val="00FD44B8"/>
    <w:rsid w:val="00FD46FA"/>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D7F0B"/>
    <w:rsid w:val="00FE0100"/>
    <w:rsid w:val="00FE05C8"/>
    <w:rsid w:val="00FE0957"/>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B1"/>
    <w:rsid w:val="00FF1426"/>
    <w:rsid w:val="00FF1555"/>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E2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spacing w:before="280" w:after="290" w:line="376" w:lineRule="auto"/>
      <w:outlineLvl w:val="4"/>
    </w:pPr>
    <w:rPr>
      <w:b/>
      <w:bCs/>
      <w:sz w:val="28"/>
      <w:szCs w:val="28"/>
    </w:rPr>
  </w:style>
  <w:style w:type="paragraph" w:styleId="Heading6">
    <w:name w:val="heading 6"/>
    <w:basedOn w:val="Normal"/>
    <w:next w:val="Normal"/>
    <w:qFormat/>
    <w:rsid w:val="00BB52F1"/>
    <w:pPr>
      <w:keepNext/>
      <w:keepLines/>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spacing w:before="240" w:after="64" w:line="320" w:lineRule="auto"/>
      <w:outlineLvl w:val="6"/>
    </w:pPr>
    <w:rPr>
      <w:b/>
      <w:bCs/>
      <w:sz w:val="24"/>
    </w:rPr>
  </w:style>
  <w:style w:type="paragraph" w:styleId="Heading8">
    <w:name w:val="heading 8"/>
    <w:basedOn w:val="Normal"/>
    <w:next w:val="Normal"/>
    <w:qFormat/>
    <w:rsid w:val="00BB52F1"/>
    <w:pPr>
      <w:keepNext/>
      <w:keepLines/>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ommentTextChar">
    <w:name w:val="Comment Text Char"/>
    <w:link w:val="CommentText"/>
    <w:qFormat/>
    <w:rsid w:val="00FF5C09"/>
    <w:rPr>
      <w:rFonts w:eastAsia="Times New Roman"/>
      <w:szCs w:val="24"/>
      <w:lang w:eastAsia="en-US"/>
    </w:rPr>
  </w:style>
  <w:style w:type="paragraph" w:customStyle="1" w:styleId="textintend1">
    <w:name w:val="text intend 1"/>
    <w:basedOn w:val="Normal"/>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2F0BFF"/>
    <w:rPr>
      <w:rFonts w:ascii="Arial" w:eastAsia="MS Mincho" w:hAnsi="Arial"/>
      <w:b/>
      <w:szCs w:val="24"/>
      <w:lang w:eastAsia="en-US"/>
    </w:rPr>
  </w:style>
  <w:style w:type="paragraph" w:customStyle="1" w:styleId="bullet1">
    <w:name w:val="bullet1"/>
    <w:basedOn w:val="Normal"/>
    <w:link w:val="bullet1Char"/>
    <w:qFormat/>
    <w:rsid w:val="00496035"/>
    <w:pPr>
      <w:numPr>
        <w:numId w:val="6"/>
      </w:numPr>
    </w:pPr>
    <w:rPr>
      <w:rFonts w:ascii="Times" w:eastAsia="Batang" w:hAnsi="Times"/>
      <w:lang w:val="en-GB"/>
    </w:rPr>
  </w:style>
  <w:style w:type="paragraph" w:customStyle="1" w:styleId="bullet2">
    <w:name w:val="bullet2"/>
    <w:basedOn w:val="Normal"/>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Normal"/>
    <w:qFormat/>
    <w:rsid w:val="00496035"/>
    <w:pPr>
      <w:numPr>
        <w:ilvl w:val="2"/>
        <w:numId w:val="6"/>
      </w:numPr>
      <w:ind w:hanging="180"/>
    </w:pPr>
    <w:rPr>
      <w:rFonts w:ascii="Times" w:eastAsia="Batang" w:hAnsi="Times"/>
      <w:lang w:val="en-GB"/>
    </w:rPr>
  </w:style>
  <w:style w:type="paragraph" w:customStyle="1" w:styleId="bullet4">
    <w:name w:val="bullet4"/>
    <w:basedOn w:val="Normal"/>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PlaceholderText">
    <w:name w:val="Placeholder Text"/>
    <w:basedOn w:val="DefaultParagraphFont"/>
    <w:uiPriority w:val="99"/>
    <w:semiHidden/>
    <w:rsid w:val="000E01FC"/>
    <w:rPr>
      <w:color w:val="808080"/>
    </w:rPr>
  </w:style>
  <w:style w:type="paragraph" w:customStyle="1" w:styleId="xxmsolistparagraph">
    <w:name w:val="x_xmsolistparagraph"/>
    <w:basedOn w:val="Normal"/>
    <w:rsid w:val="001B1067"/>
    <w:pPr>
      <w:spacing w:before="100" w:beforeAutospacing="1" w:after="100" w:afterAutospacing="1"/>
    </w:pPr>
    <w:rPr>
      <w:rFonts w:ascii="Calibri" w:eastAsia="Calibri" w:hAnsi="Calibri" w:cs="Calibri"/>
      <w:sz w:val="22"/>
      <w:szCs w:val="22"/>
    </w:rPr>
  </w:style>
  <w:style w:type="character" w:customStyle="1" w:styleId="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SimSun"/>
      <w:lang w:eastAsia="ja-JP"/>
    </w:rPr>
  </w:style>
  <w:style w:type="character" w:styleId="Emphasis">
    <w:name w:val="Emphasis"/>
    <w:uiPriority w:val="20"/>
    <w:qFormat/>
    <w:rsid w:val="00835267"/>
    <w:rPr>
      <w:i/>
      <w:iCs/>
    </w:rPr>
  </w:style>
  <w:style w:type="character" w:styleId="Strong">
    <w:name w:val="Strong"/>
    <w:uiPriority w:val="22"/>
    <w:qFormat/>
    <w:rsid w:val="008352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791898553">
          <w:marLeft w:val="2995"/>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57945850">
          <w:marLeft w:val="4003"/>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201410245">
          <w:marLeft w:val="2002"/>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92629075">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0644977">
      <w:bodyDiv w:val="1"/>
      <w:marLeft w:val="0"/>
      <w:marRight w:val="0"/>
      <w:marTop w:val="0"/>
      <w:marBottom w:val="0"/>
      <w:divBdr>
        <w:top w:val="none" w:sz="0" w:space="0" w:color="auto"/>
        <w:left w:val="none" w:sz="0" w:space="0" w:color="auto"/>
        <w:bottom w:val="none" w:sz="0" w:space="0" w:color="auto"/>
        <w:right w:val="none" w:sz="0" w:space="0" w:color="auto"/>
      </w:divBdr>
      <w:divsChild>
        <w:div w:id="1950430578">
          <w:marLeft w:val="1555"/>
          <w:marRight w:val="0"/>
          <w:marTop w:val="120"/>
          <w:marBottom w:val="120"/>
          <w:divBdr>
            <w:top w:val="none" w:sz="0" w:space="0" w:color="auto"/>
            <w:left w:val="none" w:sz="0" w:space="0" w:color="auto"/>
            <w:bottom w:val="none" w:sz="0" w:space="0" w:color="auto"/>
            <w:right w:val="none" w:sz="0" w:space="0" w:color="auto"/>
          </w:divBdr>
        </w:div>
        <w:div w:id="1671444540">
          <w:marLeft w:val="1555"/>
          <w:marRight w:val="0"/>
          <w:marTop w:val="120"/>
          <w:marBottom w:val="120"/>
          <w:divBdr>
            <w:top w:val="none" w:sz="0" w:space="0" w:color="auto"/>
            <w:left w:val="none" w:sz="0" w:space="0" w:color="auto"/>
            <w:bottom w:val="none" w:sz="0" w:space="0" w:color="auto"/>
            <w:right w:val="none" w:sz="0" w:space="0" w:color="auto"/>
          </w:divBdr>
        </w:div>
        <w:div w:id="747580181">
          <w:marLeft w:val="1555"/>
          <w:marRight w:val="0"/>
          <w:marTop w:val="120"/>
          <w:marBottom w:val="12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0180933">
      <w:bodyDiv w:val="1"/>
      <w:marLeft w:val="0"/>
      <w:marRight w:val="0"/>
      <w:marTop w:val="0"/>
      <w:marBottom w:val="0"/>
      <w:divBdr>
        <w:top w:val="none" w:sz="0" w:space="0" w:color="auto"/>
        <w:left w:val="none" w:sz="0" w:space="0" w:color="auto"/>
        <w:bottom w:val="none" w:sz="0" w:space="0" w:color="auto"/>
        <w:right w:val="none" w:sz="0" w:space="0" w:color="auto"/>
      </w:divBdr>
      <w:divsChild>
        <w:div w:id="1731688212">
          <w:marLeft w:val="850"/>
          <w:marRight w:val="0"/>
          <w:marTop w:val="120"/>
          <w:marBottom w:val="120"/>
          <w:divBdr>
            <w:top w:val="none" w:sz="0" w:space="0" w:color="auto"/>
            <w:left w:val="none" w:sz="0" w:space="0" w:color="auto"/>
            <w:bottom w:val="none" w:sz="0" w:space="0" w:color="auto"/>
            <w:right w:val="none" w:sz="0" w:space="0" w:color="auto"/>
          </w:divBdr>
        </w:div>
      </w:divsChild>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01B89F-9245-4FDE-B6E0-7EF3A7BE5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4</Pages>
  <Words>1761</Words>
  <Characters>10043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Kevin Lin</cp:lastModifiedBy>
  <cp:revision>9</cp:revision>
  <cp:lastPrinted>2021-08-02T07:18:00Z</cp:lastPrinted>
  <dcterms:created xsi:type="dcterms:W3CDTF">2021-11-24T11:20:00Z</dcterms:created>
  <dcterms:modified xsi:type="dcterms:W3CDTF">2021-11-29T13:34:00Z</dcterms:modified>
</cp:coreProperties>
</file>